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91C1B" w14:textId="77777777" w:rsidR="00632159" w:rsidRDefault="00632159">
      <w:pPr>
        <w:pStyle w:val="CRCoverPage"/>
        <w:tabs>
          <w:tab w:val="right" w:pos="9639"/>
          <w:tab w:val="right" w:pos="13323"/>
        </w:tabs>
        <w:spacing w:after="0"/>
        <w:rPr>
          <w:b/>
          <w:sz w:val="24"/>
          <w:szCs w:val="24"/>
        </w:rPr>
      </w:pPr>
    </w:p>
    <w:p w14:paraId="7B88122B" w14:textId="77777777" w:rsidR="00632159" w:rsidRDefault="00632159">
      <w:pPr>
        <w:pStyle w:val="CRCoverPage"/>
        <w:tabs>
          <w:tab w:val="right" w:pos="9639"/>
          <w:tab w:val="right" w:pos="13323"/>
        </w:tabs>
        <w:spacing w:after="0"/>
        <w:rPr>
          <w:b/>
          <w:sz w:val="24"/>
          <w:szCs w:val="24"/>
        </w:rPr>
      </w:pPr>
    </w:p>
    <w:p w14:paraId="630BD501" w14:textId="7FEEE71D" w:rsidR="00C46284" w:rsidRPr="00346199" w:rsidRDefault="00C4279E">
      <w:pPr>
        <w:pStyle w:val="CRCoverPage"/>
        <w:tabs>
          <w:tab w:val="right" w:pos="9639"/>
          <w:tab w:val="right" w:pos="13323"/>
        </w:tabs>
        <w:spacing w:after="0"/>
        <w:rPr>
          <w:b/>
          <w:sz w:val="24"/>
          <w:szCs w:val="24"/>
          <w:lang w:val="en-US"/>
        </w:rPr>
      </w:pPr>
      <w:r>
        <w:rPr>
          <w:b/>
          <w:noProof/>
          <w:sz w:val="24"/>
        </w:rPr>
        <w:t>3GPP TSG-SA3 Meeting #10</w:t>
      </w:r>
      <w:r w:rsidR="00320324">
        <w:rPr>
          <w:b/>
          <w:noProof/>
          <w:sz w:val="24"/>
        </w:rPr>
        <w:t>9</w:t>
      </w:r>
      <w:r w:rsidR="00FD4F49" w:rsidRPr="00346199">
        <w:rPr>
          <w:b/>
          <w:sz w:val="24"/>
          <w:szCs w:val="24"/>
          <w:lang w:val="en-US"/>
        </w:rPr>
        <w:tab/>
      </w:r>
      <w:r w:rsidRPr="00346199">
        <w:rPr>
          <w:b/>
          <w:sz w:val="24"/>
          <w:szCs w:val="24"/>
          <w:lang w:val="en-US"/>
        </w:rPr>
        <w:t>S3</w:t>
      </w:r>
      <w:r w:rsidR="00FD4F49" w:rsidRPr="00346199">
        <w:rPr>
          <w:b/>
          <w:sz w:val="24"/>
          <w:szCs w:val="24"/>
          <w:lang w:val="en-US"/>
        </w:rPr>
        <w:t>-</w:t>
      </w:r>
      <w:r w:rsidR="00FB0C39" w:rsidRPr="00346199">
        <w:rPr>
          <w:b/>
          <w:sz w:val="24"/>
          <w:szCs w:val="24"/>
          <w:lang w:val="en-US"/>
        </w:rPr>
        <w:t>22</w:t>
      </w:r>
      <w:r w:rsidR="00A219CA">
        <w:rPr>
          <w:b/>
          <w:sz w:val="24"/>
          <w:szCs w:val="24"/>
          <w:lang w:val="en-US"/>
        </w:rPr>
        <w:t>3731</w:t>
      </w:r>
    </w:p>
    <w:p w14:paraId="3578DB85" w14:textId="0D1D372C" w:rsidR="00632159" w:rsidRDefault="00320324">
      <w:pPr>
        <w:pStyle w:val="CRCoverPage"/>
        <w:tabs>
          <w:tab w:val="right" w:pos="9639"/>
          <w:tab w:val="right" w:pos="13323"/>
        </w:tabs>
        <w:spacing w:after="0"/>
        <w:rPr>
          <w:rFonts w:eastAsia="PMingLiU"/>
          <w:b/>
          <w:sz w:val="24"/>
          <w:szCs w:val="24"/>
          <w:lang w:eastAsia="ja-JP"/>
        </w:rPr>
      </w:pPr>
      <w:r>
        <w:rPr>
          <w:b/>
          <w:sz w:val="24"/>
          <w:szCs w:val="24"/>
        </w:rPr>
        <w:t>Toulouse France</w:t>
      </w:r>
      <w:r w:rsidR="00FD4F49">
        <w:rPr>
          <w:b/>
          <w:sz w:val="24"/>
          <w:szCs w:val="24"/>
        </w:rPr>
        <w:t xml:space="preserve">, </w:t>
      </w:r>
      <w:r w:rsidR="00C4279E">
        <w:rPr>
          <w:b/>
          <w:noProof/>
          <w:sz w:val="24"/>
        </w:rPr>
        <w:t>1</w:t>
      </w:r>
      <w:r>
        <w:rPr>
          <w:b/>
          <w:noProof/>
          <w:sz w:val="24"/>
        </w:rPr>
        <w:t>4</w:t>
      </w:r>
      <w:r w:rsidR="00C4279E">
        <w:rPr>
          <w:b/>
          <w:noProof/>
          <w:sz w:val="24"/>
        </w:rPr>
        <w:t xml:space="preserve"> – 1</w:t>
      </w:r>
      <w:r>
        <w:rPr>
          <w:b/>
          <w:noProof/>
          <w:sz w:val="24"/>
        </w:rPr>
        <w:t>8 November</w:t>
      </w:r>
      <w:r w:rsidR="00C4279E">
        <w:rPr>
          <w:b/>
          <w:noProof/>
          <w:sz w:val="24"/>
        </w:rPr>
        <w:t>, 2022</w:t>
      </w:r>
    </w:p>
    <w:p w14:paraId="788A5521" w14:textId="77777777" w:rsidR="00632159" w:rsidRDefault="00632159">
      <w:pPr>
        <w:rPr>
          <w:rFonts w:ascii="Arial" w:hAnsi="Arial" w:cs="Arial"/>
        </w:rPr>
      </w:pPr>
    </w:p>
    <w:p w14:paraId="6DF0CEB1" w14:textId="7A7B5340" w:rsidR="00632159" w:rsidRDefault="00FD4F4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C54FEF" w:rsidRPr="00EF54EB">
        <w:rPr>
          <w:rFonts w:ascii="Arial" w:hAnsi="Arial" w:cs="Arial"/>
          <w:b/>
          <w:sz w:val="22"/>
          <w:szCs w:val="22"/>
          <w:highlight w:val="yellow"/>
        </w:rPr>
        <w:t>[Draft]</w:t>
      </w:r>
      <w:r>
        <w:rPr>
          <w:rFonts w:ascii="Arial" w:hAnsi="Arial" w:cs="Arial"/>
          <w:b/>
          <w:sz w:val="22"/>
          <w:szCs w:val="22"/>
        </w:rPr>
        <w:t>Reply LS on authenticity and replay protection of system information</w:t>
      </w:r>
    </w:p>
    <w:p w14:paraId="4A36584F" w14:textId="31BEBD5D" w:rsidR="00632159" w:rsidRDefault="00FD4F49">
      <w:pPr>
        <w:spacing w:after="60"/>
        <w:ind w:left="1985" w:hanging="1985"/>
        <w:rPr>
          <w:rFonts w:ascii="Arial" w:hAnsi="Arial" w:cs="Arial"/>
          <w:b/>
          <w:sz w:val="22"/>
          <w:szCs w:val="22"/>
        </w:rPr>
      </w:pPr>
      <w:r>
        <w:rPr>
          <w:rFonts w:ascii="Arial" w:hAnsi="Arial" w:cs="Arial"/>
          <w:b/>
          <w:sz w:val="22"/>
          <w:szCs w:val="22"/>
        </w:rPr>
        <w:t xml:space="preserve">Response to:          </w:t>
      </w:r>
      <w:r w:rsidR="00A64855">
        <w:rPr>
          <w:rFonts w:ascii="Arial" w:hAnsi="Arial" w:cs="Arial"/>
          <w:b/>
          <w:sz w:val="22"/>
          <w:szCs w:val="22"/>
        </w:rPr>
        <w:t>LS (</w:t>
      </w:r>
      <w:r>
        <w:rPr>
          <w:rFonts w:ascii="Arial" w:hAnsi="Arial" w:cs="Arial"/>
          <w:b/>
          <w:sz w:val="22"/>
          <w:szCs w:val="22"/>
        </w:rPr>
        <w:t>R2-</w:t>
      </w:r>
      <w:r w:rsidR="00C4279E">
        <w:rPr>
          <w:rFonts w:ascii="Arial" w:hAnsi="Arial" w:cs="Arial"/>
          <w:b/>
          <w:sz w:val="22"/>
          <w:szCs w:val="22"/>
        </w:rPr>
        <w:t xml:space="preserve">2208985 </w:t>
      </w:r>
      <w:r>
        <w:rPr>
          <w:rFonts w:ascii="Arial" w:hAnsi="Arial" w:cs="Arial"/>
          <w:b/>
          <w:sz w:val="22"/>
          <w:szCs w:val="22"/>
        </w:rPr>
        <w:t>/ S3-</w:t>
      </w:r>
      <w:r w:rsidR="00E25E74">
        <w:rPr>
          <w:rFonts w:ascii="Arial" w:hAnsi="Arial" w:cs="Arial"/>
          <w:b/>
          <w:sz w:val="22"/>
          <w:szCs w:val="22"/>
        </w:rPr>
        <w:t>22</w:t>
      </w:r>
      <w:r w:rsidR="00A64855">
        <w:rPr>
          <w:rFonts w:ascii="Arial" w:hAnsi="Arial" w:cs="Arial"/>
          <w:b/>
          <w:sz w:val="22"/>
          <w:szCs w:val="22"/>
        </w:rPr>
        <w:t>3161)</w:t>
      </w:r>
      <w:r w:rsidR="00A64855" w:rsidRPr="00A64855">
        <w:rPr>
          <w:rFonts w:ascii="Arial" w:hAnsi="Arial" w:cs="Arial"/>
          <w:b/>
          <w:bCs/>
          <w:sz w:val="22"/>
          <w:szCs w:val="22"/>
        </w:rPr>
        <w:t xml:space="preserve"> </w:t>
      </w:r>
      <w:r w:rsidR="00A64855" w:rsidRPr="00696DA7">
        <w:rPr>
          <w:rFonts w:ascii="Arial" w:hAnsi="Arial" w:cs="Arial"/>
          <w:b/>
          <w:bCs/>
          <w:sz w:val="22"/>
          <w:szCs w:val="22"/>
        </w:rPr>
        <w:t xml:space="preserve">on </w:t>
      </w:r>
      <w:r w:rsidR="00A64855" w:rsidRPr="00A23BD1">
        <w:rPr>
          <w:rFonts w:ascii="Arial" w:hAnsi="Arial" w:cs="Arial"/>
          <w:b/>
          <w:sz w:val="22"/>
          <w:szCs w:val="22"/>
        </w:rPr>
        <w:t>authenticity and replay protection of system information</w:t>
      </w:r>
      <w:r w:rsidR="00C4279E">
        <w:rPr>
          <w:rFonts w:ascii="Arial" w:hAnsi="Arial" w:cs="Arial"/>
          <w:b/>
          <w:sz w:val="22"/>
          <w:szCs w:val="22"/>
        </w:rPr>
        <w:t xml:space="preserve"> </w:t>
      </w:r>
    </w:p>
    <w:p w14:paraId="21E699DB" w14:textId="77777777" w:rsidR="00632159" w:rsidRDefault="00FD4F49">
      <w:pPr>
        <w:spacing w:after="60"/>
        <w:ind w:left="1985" w:hanging="1985"/>
        <w:rPr>
          <w:rFonts w:ascii="Arial" w:hAnsi="Arial" w:cs="Arial"/>
          <w:b/>
          <w:sz w:val="22"/>
          <w:szCs w:val="22"/>
        </w:rPr>
      </w:pPr>
      <w:r>
        <w:rPr>
          <w:rFonts w:ascii="Arial" w:hAnsi="Arial" w:cs="Arial"/>
          <w:b/>
          <w:sz w:val="22"/>
          <w:szCs w:val="22"/>
        </w:rPr>
        <w:t>Release:                  Rel-18</w:t>
      </w:r>
    </w:p>
    <w:p w14:paraId="26A92128" w14:textId="30E41D7E" w:rsidR="00632159" w:rsidRDefault="00FD4F49">
      <w:pPr>
        <w:spacing w:after="60"/>
        <w:ind w:left="1985" w:hanging="1985"/>
        <w:rPr>
          <w:rFonts w:ascii="Arial" w:hAnsi="Arial" w:cs="Arial"/>
          <w:b/>
          <w:sz w:val="22"/>
          <w:szCs w:val="22"/>
        </w:rPr>
      </w:pPr>
      <w:r>
        <w:rPr>
          <w:rFonts w:ascii="Arial" w:hAnsi="Arial" w:cs="Arial"/>
          <w:b/>
          <w:sz w:val="22"/>
          <w:szCs w:val="22"/>
        </w:rPr>
        <w:t>Work Item:              FS_5GFBS</w:t>
      </w:r>
    </w:p>
    <w:p w14:paraId="4169B0A8" w14:textId="77777777" w:rsidR="00632159" w:rsidRDefault="00632159">
      <w:pPr>
        <w:spacing w:after="60"/>
        <w:ind w:left="1985" w:hanging="1985"/>
        <w:rPr>
          <w:rFonts w:ascii="Arial" w:hAnsi="Arial" w:cs="Arial"/>
          <w:b/>
          <w:sz w:val="22"/>
          <w:szCs w:val="22"/>
        </w:rPr>
      </w:pPr>
    </w:p>
    <w:p w14:paraId="0EAAEE8E" w14:textId="4CC8C099" w:rsidR="00632159" w:rsidRDefault="00FD4F49">
      <w:pPr>
        <w:spacing w:after="60"/>
        <w:ind w:left="1985" w:hanging="1985"/>
        <w:rPr>
          <w:rFonts w:ascii="Arial" w:hAnsi="Arial" w:cs="Arial"/>
          <w:b/>
          <w:sz w:val="22"/>
          <w:szCs w:val="22"/>
        </w:rPr>
      </w:pPr>
      <w:r w:rsidRPr="00346199">
        <w:rPr>
          <w:rFonts w:ascii="Arial" w:hAnsi="Arial" w:cs="Arial"/>
          <w:b/>
          <w:sz w:val="22"/>
          <w:szCs w:val="22"/>
          <w:lang w:val="de-DE"/>
        </w:rPr>
        <w:t xml:space="preserve">Source:                   </w:t>
      </w:r>
      <w:r w:rsidR="00255346" w:rsidRPr="00346199">
        <w:rPr>
          <w:rFonts w:ascii="Arial" w:hAnsi="Arial" w:cs="Arial"/>
          <w:b/>
          <w:sz w:val="22"/>
          <w:szCs w:val="22"/>
          <w:lang w:val="de-DE"/>
        </w:rPr>
        <w:t>Samsung,</w:t>
      </w:r>
      <w:r w:rsidR="00A97CB7" w:rsidRPr="00346199">
        <w:rPr>
          <w:rFonts w:ascii="Arial" w:hAnsi="Arial" w:cs="Arial"/>
          <w:b/>
          <w:sz w:val="22"/>
          <w:szCs w:val="22"/>
          <w:lang w:val="de-DE"/>
        </w:rPr>
        <w:t xml:space="preserve"> </w:t>
      </w:r>
      <w:r w:rsidR="00346A51" w:rsidRPr="00320324">
        <w:rPr>
          <w:rFonts w:ascii="Arial" w:hAnsi="Arial" w:cs="Arial"/>
          <w:b/>
          <w:sz w:val="22"/>
          <w:szCs w:val="22"/>
          <w:lang w:val="de-DE"/>
        </w:rPr>
        <w:t>Apple</w:t>
      </w:r>
      <w:r w:rsidR="00F6713F">
        <w:rPr>
          <w:rFonts w:ascii="Arial" w:hAnsi="Arial" w:cs="Arial"/>
          <w:b/>
          <w:sz w:val="22"/>
          <w:szCs w:val="22"/>
          <w:lang w:val="de-DE"/>
        </w:rPr>
        <w:t>, CableLabs</w:t>
      </w:r>
      <w:r w:rsidR="00255346" w:rsidRPr="00320324">
        <w:rPr>
          <w:rFonts w:ascii="Arial" w:hAnsi="Arial" w:cs="Arial"/>
          <w:b/>
          <w:sz w:val="22"/>
          <w:szCs w:val="22"/>
          <w:lang w:val="de-DE"/>
        </w:rPr>
        <w:t xml:space="preserve">…. </w:t>
      </w:r>
      <w:r w:rsidR="00255346">
        <w:rPr>
          <w:rFonts w:ascii="Arial" w:hAnsi="Arial" w:cs="Arial"/>
          <w:b/>
          <w:sz w:val="22"/>
          <w:szCs w:val="22"/>
        </w:rPr>
        <w:t>[</w:t>
      </w:r>
      <w:r w:rsidR="00255346" w:rsidRPr="00EF54EB">
        <w:rPr>
          <w:rFonts w:ascii="Arial" w:hAnsi="Arial" w:cs="Arial"/>
          <w:b/>
          <w:sz w:val="22"/>
          <w:szCs w:val="22"/>
          <w:highlight w:val="yellow"/>
        </w:rPr>
        <w:t xml:space="preserve">to be </w:t>
      </w:r>
      <w:r w:rsidR="00C4279E" w:rsidRPr="00EF54EB">
        <w:rPr>
          <w:rFonts w:ascii="Arial" w:hAnsi="Arial" w:cs="Arial"/>
          <w:b/>
          <w:sz w:val="22"/>
          <w:szCs w:val="22"/>
          <w:highlight w:val="yellow"/>
        </w:rPr>
        <w:t>SA3</w:t>
      </w:r>
      <w:r w:rsidR="00255346">
        <w:rPr>
          <w:rFonts w:ascii="Arial" w:hAnsi="Arial" w:cs="Arial"/>
          <w:b/>
          <w:sz w:val="22"/>
          <w:szCs w:val="22"/>
        </w:rPr>
        <w:t>]</w:t>
      </w:r>
    </w:p>
    <w:p w14:paraId="4E8E890A" w14:textId="77777777" w:rsidR="00632159" w:rsidRDefault="00FD4F4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C4279E">
        <w:rPr>
          <w:rFonts w:ascii="Arial" w:hAnsi="Arial" w:cs="Arial"/>
          <w:b/>
          <w:bCs/>
          <w:sz w:val="22"/>
          <w:szCs w:val="22"/>
        </w:rPr>
        <w:t>RAN2</w:t>
      </w:r>
    </w:p>
    <w:p w14:paraId="4D2C1B19" w14:textId="77777777" w:rsidR="00632159" w:rsidRDefault="00FD4F49">
      <w:pPr>
        <w:spacing w:after="60"/>
        <w:ind w:left="1985" w:hanging="1985"/>
        <w:rPr>
          <w:rFonts w:ascii="Arial" w:hAnsi="Arial" w:cs="Arial"/>
          <w:b/>
          <w:bCs/>
          <w:sz w:val="22"/>
          <w:szCs w:val="22"/>
        </w:rPr>
      </w:pPr>
      <w:bookmarkStart w:id="0" w:name="OLE_LINK45"/>
      <w:bookmarkStart w:id="1" w:name="OLE_LINK46"/>
      <w:r>
        <w:rPr>
          <w:rFonts w:ascii="Arial" w:hAnsi="Arial" w:cs="Arial"/>
          <w:b/>
          <w:sz w:val="22"/>
          <w:szCs w:val="22"/>
        </w:rPr>
        <w:t>Cc:</w:t>
      </w:r>
      <w:r>
        <w:rPr>
          <w:rFonts w:ascii="Arial" w:hAnsi="Arial" w:cs="Arial"/>
          <w:b/>
          <w:bCs/>
          <w:sz w:val="22"/>
          <w:szCs w:val="22"/>
        </w:rPr>
        <w:tab/>
        <w:t>-</w:t>
      </w:r>
    </w:p>
    <w:bookmarkEnd w:id="0"/>
    <w:bookmarkEnd w:id="1"/>
    <w:p w14:paraId="30187F73" w14:textId="77777777" w:rsidR="00632159" w:rsidRDefault="00632159">
      <w:pPr>
        <w:spacing w:after="60"/>
        <w:ind w:left="1985" w:hanging="1985"/>
        <w:rPr>
          <w:rFonts w:ascii="Arial" w:hAnsi="Arial" w:cs="Arial"/>
          <w:b/>
          <w:sz w:val="22"/>
          <w:szCs w:val="22"/>
        </w:rPr>
      </w:pPr>
    </w:p>
    <w:p w14:paraId="36DE31CC" w14:textId="77777777" w:rsidR="00632159" w:rsidRDefault="00FD4F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C4279E">
        <w:rPr>
          <w:rFonts w:ascii="Arial" w:hAnsi="Arial" w:cs="Arial"/>
          <w:b/>
          <w:bCs/>
          <w:sz w:val="22"/>
          <w:szCs w:val="22"/>
        </w:rPr>
        <w:t>Rajavelsamy R</w:t>
      </w:r>
    </w:p>
    <w:p w14:paraId="052942D8" w14:textId="77777777" w:rsidR="00632159" w:rsidRDefault="00FD4F49">
      <w:pPr>
        <w:spacing w:after="60"/>
        <w:ind w:left="1985" w:hanging="1985"/>
        <w:rPr>
          <w:rFonts w:ascii="Arial" w:hAnsi="Arial" w:cs="Arial"/>
          <w:b/>
          <w:bCs/>
          <w:sz w:val="22"/>
          <w:szCs w:val="22"/>
        </w:rPr>
      </w:pPr>
      <w:r>
        <w:rPr>
          <w:rFonts w:ascii="Arial" w:hAnsi="Arial" w:cs="Arial"/>
          <w:b/>
          <w:bCs/>
          <w:sz w:val="22"/>
          <w:szCs w:val="22"/>
        </w:rPr>
        <w:tab/>
      </w:r>
      <w:hyperlink r:id="rId8" w:history="1">
        <w:r w:rsidR="00C4279E">
          <w:rPr>
            <w:rStyle w:val="Hyperlink"/>
            <w:rFonts w:ascii="Arial" w:hAnsi="Arial" w:cs="Arial"/>
            <w:b/>
            <w:bCs/>
            <w:sz w:val="22"/>
            <w:szCs w:val="22"/>
          </w:rPr>
          <w:t>rajvel@samsung.com</w:t>
        </w:r>
      </w:hyperlink>
      <w:r>
        <w:rPr>
          <w:rFonts w:ascii="Arial" w:hAnsi="Arial" w:cs="Arial"/>
          <w:b/>
          <w:bCs/>
          <w:sz w:val="22"/>
          <w:szCs w:val="22"/>
        </w:rPr>
        <w:t xml:space="preserve"> </w:t>
      </w:r>
    </w:p>
    <w:p w14:paraId="1AF602E1" w14:textId="77777777" w:rsidR="00632159" w:rsidRDefault="00FD4F4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6AD9443B" w14:textId="77777777" w:rsidR="00632159" w:rsidRDefault="00632159">
      <w:pPr>
        <w:spacing w:after="60"/>
        <w:ind w:left="1985" w:hanging="1985"/>
        <w:rPr>
          <w:rFonts w:ascii="Arial" w:hAnsi="Arial" w:cs="Arial"/>
          <w:b/>
        </w:rPr>
      </w:pPr>
    </w:p>
    <w:p w14:paraId="2C1B8B1D" w14:textId="77777777" w:rsidR="00632159" w:rsidRDefault="00FD4F4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14:paraId="37B49ECB" w14:textId="77777777" w:rsidR="00632159" w:rsidRDefault="00FD4F49">
      <w:pPr>
        <w:pStyle w:val="Heading1"/>
      </w:pPr>
      <w:r>
        <w:t>1</w:t>
      </w:r>
      <w:r>
        <w:tab/>
        <w:t>Overall description</w:t>
      </w:r>
    </w:p>
    <w:p w14:paraId="273CA19F" w14:textId="4E57EF55"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thank </w:t>
      </w:r>
      <w:r>
        <w:rPr>
          <w:rFonts w:ascii="Arial" w:hAnsi="Arial" w:cs="Arial"/>
        </w:rPr>
        <w:t xml:space="preserve">RAN2 </w:t>
      </w:r>
      <w:r w:rsidR="00FD4F49">
        <w:rPr>
          <w:rFonts w:ascii="Arial" w:hAnsi="Arial" w:cs="Arial"/>
        </w:rPr>
        <w:t xml:space="preserve">for their </w:t>
      </w:r>
      <w:r>
        <w:rPr>
          <w:rFonts w:ascii="Arial" w:hAnsi="Arial" w:cs="Arial"/>
        </w:rPr>
        <w:t xml:space="preserve">reply </w:t>
      </w:r>
      <w:r w:rsidR="00FD4F49">
        <w:rPr>
          <w:rFonts w:ascii="Arial" w:hAnsi="Arial" w:cs="Arial"/>
        </w:rPr>
        <w:t>LS (R2-</w:t>
      </w:r>
      <w:r>
        <w:rPr>
          <w:rFonts w:ascii="Arial" w:hAnsi="Arial" w:cs="Arial"/>
        </w:rPr>
        <w:t>2208985</w:t>
      </w:r>
      <w:r w:rsidR="00FD4F49">
        <w:rPr>
          <w:rFonts w:ascii="Arial" w:hAnsi="Arial" w:cs="Arial"/>
        </w:rPr>
        <w:t>/S3-</w:t>
      </w:r>
      <w:r w:rsidR="00E25E74">
        <w:rPr>
          <w:rFonts w:ascii="Arial" w:hAnsi="Arial" w:cs="Arial"/>
        </w:rPr>
        <w:t>22</w:t>
      </w:r>
      <w:r w:rsidR="00530D73">
        <w:rPr>
          <w:rFonts w:ascii="Arial" w:hAnsi="Arial" w:cs="Arial"/>
        </w:rPr>
        <w:t>3161</w:t>
      </w:r>
      <w:r w:rsidR="00FD4F49">
        <w:rPr>
          <w:rFonts w:ascii="Arial" w:hAnsi="Arial" w:cs="Arial"/>
        </w:rPr>
        <w:t xml:space="preserve">) </w:t>
      </w:r>
      <w:r w:rsidRPr="00C4279E">
        <w:rPr>
          <w:rFonts w:ascii="Arial" w:hAnsi="Arial" w:cs="Arial"/>
        </w:rPr>
        <w:t>on authenticity and replay protection of system information</w:t>
      </w:r>
      <w:r w:rsidR="00FD4F49">
        <w:rPr>
          <w:rFonts w:ascii="Arial" w:hAnsi="Arial" w:cs="Arial"/>
        </w:rPr>
        <w:t xml:space="preserve">. </w:t>
      </w:r>
      <w:r>
        <w:rPr>
          <w:rFonts w:ascii="Arial" w:hAnsi="Arial" w:cs="Arial"/>
        </w:rPr>
        <w:t xml:space="preserve">RAN2 </w:t>
      </w:r>
      <w:r w:rsidR="00FD4F49">
        <w:rPr>
          <w:rFonts w:ascii="Arial" w:hAnsi="Arial" w:cs="Arial"/>
        </w:rPr>
        <w:t xml:space="preserve">has asked following </w:t>
      </w:r>
      <w:r w:rsidR="00873059" w:rsidRPr="00C4279E">
        <w:rPr>
          <w:rFonts w:ascii="Arial" w:hAnsi="Arial" w:cs="Arial"/>
        </w:rPr>
        <w:t xml:space="preserve">information </w:t>
      </w:r>
      <w:r w:rsidR="000A170B">
        <w:rPr>
          <w:rFonts w:ascii="Arial" w:hAnsi="Arial" w:cs="Arial"/>
        </w:rPr>
        <w:t xml:space="preserve">from SA3 </w:t>
      </w:r>
      <w:r w:rsidR="00873059" w:rsidRPr="00C4279E">
        <w:rPr>
          <w:rFonts w:ascii="Arial" w:hAnsi="Arial" w:cs="Arial"/>
        </w:rPr>
        <w:t>on the requirements of the security information to be broadcast</w:t>
      </w:r>
      <w:r w:rsidR="00FD4F49">
        <w:rPr>
          <w:rFonts w:ascii="Arial" w:hAnsi="Arial" w:cs="Arial"/>
        </w:rPr>
        <w:t xml:space="preserve">: </w:t>
      </w:r>
    </w:p>
    <w:tbl>
      <w:tblPr>
        <w:tblStyle w:val="TableGrid"/>
        <w:tblW w:w="0" w:type="auto"/>
        <w:tblLook w:val="04A0" w:firstRow="1" w:lastRow="0" w:firstColumn="1" w:lastColumn="0" w:noHBand="0" w:noVBand="1"/>
      </w:tblPr>
      <w:tblGrid>
        <w:gridCol w:w="9855"/>
      </w:tblGrid>
      <w:tr w:rsidR="00632159" w14:paraId="1CBB93D0" w14:textId="77777777">
        <w:tc>
          <w:tcPr>
            <w:tcW w:w="9855" w:type="dxa"/>
          </w:tcPr>
          <w:p w14:paraId="5C111C5D" w14:textId="77777777" w:rsidR="00C4279E" w:rsidRPr="00C4279E" w:rsidRDefault="00C4279E" w:rsidP="00C4279E">
            <w:pPr>
              <w:rPr>
                <w:rFonts w:ascii="Arial" w:hAnsi="Arial" w:cs="Arial"/>
              </w:rPr>
            </w:pPr>
            <w:r w:rsidRPr="00C4279E">
              <w:rPr>
                <w:rFonts w:ascii="Arial" w:hAnsi="Arial" w:cs="Arial"/>
              </w:rPr>
              <w:t>RAN2 expects to evaluate solutions, evaluate impacts to RRC and related performance aspects, and settle the signaling. Therefore, RAN2 would also like to request SA3 to provide the following information on the requirements of the security information to be broadcast so that RAN2 can make a better analysis for this feature:</w:t>
            </w:r>
          </w:p>
          <w:p w14:paraId="177A0031" w14:textId="77777777" w:rsidR="00C4279E" w:rsidRPr="00C4279E" w:rsidRDefault="00C4279E" w:rsidP="00AE2339">
            <w:pPr>
              <w:ind w:left="720"/>
              <w:rPr>
                <w:rFonts w:ascii="Arial" w:hAnsi="Arial" w:cs="Arial"/>
              </w:rPr>
            </w:pPr>
            <w:r w:rsidRPr="00C4279E">
              <w:rPr>
                <w:rFonts w:ascii="Arial" w:hAnsi="Arial" w:cs="Arial"/>
              </w:rPr>
              <w:t>Size of the security information or feasible ranges for the size</w:t>
            </w:r>
          </w:p>
          <w:p w14:paraId="3E661A90" w14:textId="77777777" w:rsidR="00C4279E" w:rsidRPr="00C4279E" w:rsidRDefault="00C4279E" w:rsidP="00AE2339">
            <w:pPr>
              <w:ind w:left="720"/>
              <w:rPr>
                <w:rFonts w:ascii="Arial" w:hAnsi="Arial" w:cs="Arial"/>
              </w:rPr>
            </w:pPr>
            <w:r w:rsidRPr="00C4279E">
              <w:rPr>
                <w:rFonts w:ascii="Arial" w:hAnsi="Arial" w:cs="Arial"/>
              </w:rPr>
              <w:t>Latency requirements for the delivery of the security information</w:t>
            </w:r>
          </w:p>
          <w:p w14:paraId="6E15DA14" w14:textId="77777777" w:rsidR="00C4279E" w:rsidRPr="00C4279E" w:rsidRDefault="00C4279E" w:rsidP="00AE2339">
            <w:pPr>
              <w:ind w:left="720"/>
              <w:rPr>
                <w:rFonts w:ascii="Arial" w:hAnsi="Arial" w:cs="Arial"/>
              </w:rPr>
            </w:pPr>
            <w:r w:rsidRPr="00C4279E">
              <w:rPr>
                <w:rFonts w:ascii="Arial" w:hAnsi="Arial" w:cs="Arial"/>
              </w:rPr>
              <w:t>How often and for how long the new information is expected to be sent</w:t>
            </w:r>
          </w:p>
          <w:p w14:paraId="575C3450" w14:textId="77777777" w:rsidR="00C4279E" w:rsidRPr="00C4279E" w:rsidRDefault="00C4279E" w:rsidP="00AE2339">
            <w:pPr>
              <w:ind w:left="720"/>
              <w:rPr>
                <w:rFonts w:ascii="Arial" w:hAnsi="Arial" w:cs="Arial"/>
              </w:rPr>
            </w:pPr>
            <w:r w:rsidRPr="00C4279E">
              <w:rPr>
                <w:rFonts w:ascii="Arial" w:hAnsi="Arial" w:cs="Arial"/>
              </w:rPr>
              <w:t>Whether all SI information or some part need to be protected</w:t>
            </w:r>
          </w:p>
          <w:p w14:paraId="074FD56E" w14:textId="77777777" w:rsidR="00632159" w:rsidRDefault="00C4279E" w:rsidP="00AE2339">
            <w:pPr>
              <w:ind w:left="720"/>
              <w:rPr>
                <w:rFonts w:ascii="Arial" w:hAnsi="Arial" w:cs="Arial"/>
              </w:rPr>
            </w:pPr>
            <w:r w:rsidRPr="00C4279E">
              <w:rPr>
                <w:rFonts w:ascii="Arial" w:hAnsi="Arial" w:cs="Arial"/>
              </w:rPr>
              <w:t>Whether the security information should be updated whenever any of the SIB contents change</w:t>
            </w:r>
          </w:p>
        </w:tc>
      </w:tr>
    </w:tbl>
    <w:p w14:paraId="6322448A" w14:textId="77777777" w:rsidR="00632159" w:rsidRDefault="00632159">
      <w:pPr>
        <w:rPr>
          <w:rFonts w:ascii="Arial" w:hAnsi="Arial" w:cs="Arial"/>
        </w:rPr>
      </w:pPr>
    </w:p>
    <w:p w14:paraId="34AC41E4" w14:textId="4B64ADC6" w:rsidR="00632159" w:rsidRDefault="00C4279E">
      <w:pPr>
        <w:rPr>
          <w:rFonts w:ascii="Arial" w:hAnsi="Arial" w:cs="Arial"/>
        </w:rPr>
      </w:pPr>
      <w:r>
        <w:rPr>
          <w:rFonts w:ascii="Arial" w:hAnsi="Arial" w:cs="Arial"/>
        </w:rPr>
        <w:t xml:space="preserve">SA3 </w:t>
      </w:r>
      <w:r w:rsidR="00FD4F49">
        <w:rPr>
          <w:rFonts w:ascii="Arial" w:hAnsi="Arial" w:cs="Arial"/>
        </w:rPr>
        <w:t xml:space="preserve">would like to </w:t>
      </w:r>
      <w:r w:rsidR="00873059">
        <w:rPr>
          <w:rFonts w:ascii="Arial" w:hAnsi="Arial" w:cs="Arial"/>
        </w:rPr>
        <w:t xml:space="preserve">provide </w:t>
      </w:r>
      <w:r w:rsidR="00873059" w:rsidRPr="00C4279E">
        <w:rPr>
          <w:rFonts w:ascii="Arial" w:hAnsi="Arial" w:cs="Arial"/>
        </w:rPr>
        <w:t xml:space="preserve">information on the </w:t>
      </w:r>
      <w:r w:rsidR="00873059">
        <w:rPr>
          <w:rFonts w:ascii="Arial" w:hAnsi="Arial" w:cs="Arial"/>
        </w:rPr>
        <w:t xml:space="preserve">above </w:t>
      </w:r>
      <w:r w:rsidR="00F6713F">
        <w:rPr>
          <w:rFonts w:ascii="Arial" w:hAnsi="Arial" w:cs="Arial"/>
        </w:rPr>
        <w:t>questions</w:t>
      </w:r>
      <w:r w:rsidR="00F6713F" w:rsidRPr="00C4279E">
        <w:rPr>
          <w:rFonts w:ascii="Arial" w:hAnsi="Arial" w:cs="Arial"/>
        </w:rPr>
        <w:t xml:space="preserve"> </w:t>
      </w:r>
      <w:r w:rsidR="00FD4F49">
        <w:rPr>
          <w:rFonts w:ascii="Arial" w:hAnsi="Arial" w:cs="Arial"/>
        </w:rPr>
        <w:t>as follows:</w:t>
      </w:r>
    </w:p>
    <w:p w14:paraId="4F68A6E9" w14:textId="1EC817D4" w:rsidR="00873059" w:rsidRPr="00346199" w:rsidRDefault="00346199" w:rsidP="00346199">
      <w:pPr>
        <w:rPr>
          <w:rFonts w:ascii="Arial" w:hAnsi="Arial" w:cs="Arial"/>
          <w:b/>
          <w:bCs/>
          <w:i/>
        </w:rPr>
      </w:pPr>
      <w:r w:rsidRPr="00346199">
        <w:rPr>
          <w:rFonts w:ascii="Arial" w:hAnsi="Arial" w:cs="Arial"/>
          <w:b/>
          <w:bCs/>
          <w:i/>
        </w:rPr>
        <w:t xml:space="preserve">Q1: </w:t>
      </w:r>
      <w:r w:rsidR="00873059" w:rsidRPr="00346199">
        <w:rPr>
          <w:rFonts w:ascii="Arial" w:hAnsi="Arial" w:cs="Arial"/>
          <w:b/>
          <w:bCs/>
          <w:i/>
        </w:rPr>
        <w:t>Size of the security information or feasible ranges for the size</w:t>
      </w:r>
    </w:p>
    <w:p w14:paraId="7CD825BD" w14:textId="20C2C75E" w:rsidR="00873059" w:rsidRDefault="00873059" w:rsidP="00AE2339">
      <w:pPr>
        <w:ind w:left="360"/>
        <w:rPr>
          <w:rFonts w:ascii="Arial" w:hAnsi="Arial" w:cs="Arial"/>
          <w:b/>
        </w:rPr>
      </w:pPr>
      <w:r w:rsidRPr="00AE2339">
        <w:rPr>
          <w:rFonts w:ascii="Arial" w:hAnsi="Arial" w:cs="Arial"/>
          <w:b/>
        </w:rPr>
        <w:t xml:space="preserve">SA3 response: </w:t>
      </w:r>
    </w:p>
    <w:p w14:paraId="6B671B37" w14:textId="6A17BE56" w:rsidR="000A170B" w:rsidRPr="00346199" w:rsidRDefault="000B6B30" w:rsidP="00320324">
      <w:pPr>
        <w:ind w:left="720"/>
        <w:rPr>
          <w:rFonts w:ascii="Arial" w:hAnsi="Arial" w:cs="Arial"/>
        </w:rPr>
      </w:pPr>
      <w:r w:rsidRPr="006C09BD">
        <w:rPr>
          <w:rFonts w:ascii="Arial" w:hAnsi="Arial" w:cs="Arial"/>
        </w:rPr>
        <w:t xml:space="preserve">The size of the security information is a range of values, depending on the specific </w:t>
      </w:r>
      <w:r w:rsidR="00F6713F">
        <w:rPr>
          <w:rFonts w:ascii="Arial" w:hAnsi="Arial" w:cs="Arial"/>
        </w:rPr>
        <w:t xml:space="preserve">security </w:t>
      </w:r>
      <w:r w:rsidRPr="006C09BD">
        <w:rPr>
          <w:rFonts w:ascii="Arial" w:hAnsi="Arial" w:cs="Arial"/>
        </w:rPr>
        <w:t>mechanisms</w:t>
      </w:r>
      <w:r w:rsidR="00F6713F">
        <w:rPr>
          <w:rFonts w:ascii="Arial" w:hAnsi="Arial" w:cs="Arial"/>
        </w:rPr>
        <w:t xml:space="preserve"> in use</w:t>
      </w:r>
      <w:r w:rsidRPr="006C09BD">
        <w:rPr>
          <w:rFonts w:ascii="Arial" w:hAnsi="Arial" w:cs="Arial"/>
        </w:rPr>
        <w:t xml:space="preserve">. </w:t>
      </w:r>
      <w:r w:rsidR="000A170B" w:rsidRPr="00346199">
        <w:rPr>
          <w:rFonts w:ascii="Arial" w:hAnsi="Arial" w:cs="Arial"/>
        </w:rPr>
        <w:t>Currently SA3 is considering Digital Signature</w:t>
      </w:r>
      <w:r w:rsidR="005B33A5" w:rsidRPr="006C09BD">
        <w:rPr>
          <w:rFonts w:ascii="Arial" w:hAnsi="Arial" w:cs="Arial"/>
        </w:rPr>
        <w:t>-based</w:t>
      </w:r>
      <w:r w:rsidR="000A170B" w:rsidRPr="00346199">
        <w:rPr>
          <w:rFonts w:ascii="Arial" w:hAnsi="Arial" w:cs="Arial"/>
        </w:rPr>
        <w:t xml:space="preserve"> Schemes</w:t>
      </w:r>
      <w:r w:rsidR="005B33A5" w:rsidRPr="006C09BD">
        <w:rPr>
          <w:rFonts w:ascii="Arial" w:hAnsi="Arial" w:cs="Arial"/>
        </w:rPr>
        <w:t>, in particular,</w:t>
      </w:r>
      <w:r w:rsidR="000A170B" w:rsidRPr="00320324">
        <w:rPr>
          <w:rFonts w:ascii="Arial" w:hAnsi="Arial" w:cs="Arial"/>
        </w:rPr>
        <w:t xml:space="preserve"> </w:t>
      </w:r>
      <w:r w:rsidR="001D6804" w:rsidRPr="006C09BD">
        <w:rPr>
          <w:rFonts w:ascii="Arial" w:hAnsi="Arial" w:cs="Arial"/>
        </w:rPr>
        <w:t xml:space="preserve">Elliptic Curve-based Certificateless Signatures for Identity-based Encryption (ECCSI) and </w:t>
      </w:r>
      <w:r w:rsidR="000A170B" w:rsidRPr="00320324">
        <w:rPr>
          <w:rFonts w:ascii="Arial" w:hAnsi="Arial" w:cs="Arial"/>
        </w:rPr>
        <w:t xml:space="preserve">Certificate based Public Key Signature Schemes. </w:t>
      </w:r>
      <w:r w:rsidR="007939A9" w:rsidRPr="006C09BD">
        <w:rPr>
          <w:rFonts w:ascii="Arial" w:hAnsi="Arial" w:cs="Arial"/>
        </w:rPr>
        <w:t xml:space="preserve">In TR 33.809, the </w:t>
      </w:r>
      <w:r w:rsidR="001D6804" w:rsidRPr="006C09BD">
        <w:rPr>
          <w:rFonts w:ascii="Arial" w:hAnsi="Arial" w:cs="Arial"/>
        </w:rPr>
        <w:t xml:space="preserve">ECCSI </w:t>
      </w:r>
      <w:r w:rsidR="007939A9" w:rsidRPr="006C09BD">
        <w:rPr>
          <w:rFonts w:ascii="Arial" w:hAnsi="Arial" w:cs="Arial"/>
        </w:rPr>
        <w:t xml:space="preserve">scheme </w:t>
      </w:r>
      <w:r w:rsidR="001D6804" w:rsidRPr="006C09BD">
        <w:rPr>
          <w:rFonts w:ascii="Arial" w:hAnsi="Arial" w:cs="Arial"/>
        </w:rPr>
        <w:t xml:space="preserve">is </w:t>
      </w:r>
      <w:r w:rsidR="005B33A5" w:rsidRPr="006C09BD">
        <w:rPr>
          <w:rFonts w:ascii="Arial" w:hAnsi="Arial" w:cs="Arial"/>
        </w:rPr>
        <w:t>used</w:t>
      </w:r>
      <w:r w:rsidR="001D6804" w:rsidRPr="006C09BD">
        <w:rPr>
          <w:rFonts w:ascii="Arial" w:hAnsi="Arial" w:cs="Arial"/>
        </w:rPr>
        <w:t xml:space="preserve"> in</w:t>
      </w:r>
      <w:r w:rsidR="005B33A5" w:rsidRPr="006C09BD">
        <w:rPr>
          <w:rFonts w:ascii="Arial" w:hAnsi="Arial" w:cs="Arial"/>
        </w:rPr>
        <w:t>, e.g.,</w:t>
      </w:r>
      <w:r w:rsidR="001D6804" w:rsidRPr="006C09BD">
        <w:rPr>
          <w:rFonts w:ascii="Arial" w:hAnsi="Arial" w:cs="Arial"/>
        </w:rPr>
        <w:t xml:space="preserve"> solution #7 </w:t>
      </w:r>
      <w:r w:rsidR="007939A9" w:rsidRPr="006C09BD">
        <w:rPr>
          <w:rFonts w:ascii="Arial" w:hAnsi="Arial" w:cs="Arial"/>
        </w:rPr>
        <w:t>and</w:t>
      </w:r>
      <w:r w:rsidR="001D6804" w:rsidRPr="006C09BD">
        <w:rPr>
          <w:rFonts w:ascii="Arial" w:hAnsi="Arial" w:cs="Arial"/>
        </w:rPr>
        <w:t xml:space="preserve"> Certificate based </w:t>
      </w:r>
      <w:r w:rsidR="00DF2214" w:rsidRPr="006C09BD">
        <w:rPr>
          <w:rFonts w:ascii="Arial" w:hAnsi="Arial" w:cs="Arial"/>
        </w:rPr>
        <w:t xml:space="preserve">scheme </w:t>
      </w:r>
      <w:r w:rsidR="001D6804" w:rsidRPr="006C09BD">
        <w:rPr>
          <w:rFonts w:ascii="Arial" w:hAnsi="Arial" w:cs="Arial"/>
        </w:rPr>
        <w:t xml:space="preserve">is </w:t>
      </w:r>
      <w:r w:rsidR="005B33A5" w:rsidRPr="006C09BD">
        <w:rPr>
          <w:rFonts w:ascii="Arial" w:hAnsi="Arial" w:cs="Arial"/>
        </w:rPr>
        <w:t>used, e.g.,</w:t>
      </w:r>
      <w:r w:rsidR="001D6804" w:rsidRPr="006C09BD">
        <w:rPr>
          <w:rFonts w:ascii="Arial" w:hAnsi="Arial" w:cs="Arial"/>
        </w:rPr>
        <w:t xml:space="preserve"> in solution #20. </w:t>
      </w:r>
      <w:r w:rsidR="000A170B" w:rsidRPr="00320324">
        <w:rPr>
          <w:rFonts w:ascii="Arial" w:hAnsi="Arial" w:cs="Arial"/>
        </w:rPr>
        <w:t>The feasible range</w:t>
      </w:r>
      <w:r w:rsidR="00DF2214" w:rsidRPr="006C09BD">
        <w:rPr>
          <w:rFonts w:ascii="Arial" w:hAnsi="Arial" w:cs="Arial"/>
        </w:rPr>
        <w:t>s</w:t>
      </w:r>
      <w:r w:rsidR="000A170B" w:rsidRPr="00346199">
        <w:rPr>
          <w:rFonts w:ascii="Arial" w:hAnsi="Arial" w:cs="Arial"/>
        </w:rPr>
        <w:t xml:space="preserve"> </w:t>
      </w:r>
      <w:r w:rsidR="00DF2214" w:rsidRPr="006C09BD">
        <w:rPr>
          <w:rFonts w:ascii="Arial" w:hAnsi="Arial" w:cs="Arial"/>
        </w:rPr>
        <w:t xml:space="preserve">for the </w:t>
      </w:r>
      <w:r w:rsidR="000A170B" w:rsidRPr="00346199">
        <w:rPr>
          <w:rFonts w:ascii="Arial" w:hAnsi="Arial" w:cs="Arial"/>
        </w:rPr>
        <w:t xml:space="preserve">size of the security information are different for the </w:t>
      </w:r>
      <w:r w:rsidR="00F6713F">
        <w:rPr>
          <w:rFonts w:ascii="Arial" w:hAnsi="Arial" w:cs="Arial"/>
        </w:rPr>
        <w:t xml:space="preserve">two </w:t>
      </w:r>
      <w:r w:rsidR="000A170B" w:rsidRPr="00346199">
        <w:rPr>
          <w:rFonts w:ascii="Arial" w:hAnsi="Arial" w:cs="Arial"/>
        </w:rPr>
        <w:t>schemes. The details are as follows:</w:t>
      </w:r>
    </w:p>
    <w:p w14:paraId="3F69E9A8" w14:textId="614FA899" w:rsidR="00DC4021" w:rsidRPr="006C09BD" w:rsidRDefault="00873059" w:rsidP="00AD43FE">
      <w:pPr>
        <w:ind w:firstLine="720"/>
        <w:rPr>
          <w:rFonts w:ascii="Arial" w:hAnsi="Arial" w:cs="Arial"/>
        </w:rPr>
      </w:pPr>
      <w:r w:rsidRPr="00AD43FE">
        <w:rPr>
          <w:rFonts w:ascii="Arial" w:hAnsi="Arial" w:cs="Arial"/>
        </w:rPr>
        <w:t>In case of ECCSI,</w:t>
      </w:r>
      <w:r w:rsidR="000B6B30" w:rsidRPr="00AD43FE">
        <w:rPr>
          <w:rFonts w:ascii="Arial" w:hAnsi="Arial" w:cs="Arial"/>
        </w:rPr>
        <w:t xml:space="preserve"> </w:t>
      </w:r>
      <w:r w:rsidR="000B6B30" w:rsidRPr="00AD43FE">
        <w:rPr>
          <w:rFonts w:ascii="Arial" w:hAnsi="Arial" w:cs="Arial"/>
          <w:lang w:eastAsia="zh-CN"/>
        </w:rPr>
        <w:t>the</w:t>
      </w:r>
      <w:r w:rsidR="000B6B30" w:rsidRPr="00AD43FE">
        <w:rPr>
          <w:rFonts w:ascii="Arial" w:hAnsi="Arial" w:cs="Arial"/>
          <w:lang w:val="en-US" w:eastAsia="zh-CN"/>
        </w:rPr>
        <w:t xml:space="preserve"> total length </w:t>
      </w:r>
      <w:r w:rsidR="006B0F2E" w:rsidRPr="00AD43FE">
        <w:rPr>
          <w:rFonts w:ascii="Arial" w:hAnsi="Arial" w:cs="Arial"/>
          <w:lang w:val="en-US" w:eastAsia="zh-CN"/>
        </w:rPr>
        <w:t>of the security information</w:t>
      </w:r>
      <w:r w:rsidR="000B6B30" w:rsidRPr="00AD43FE">
        <w:rPr>
          <w:rFonts w:ascii="Arial" w:hAnsi="Arial" w:cs="Arial"/>
          <w:lang w:val="en-US" w:eastAsia="zh-CN"/>
        </w:rPr>
        <w:t xml:space="preserve"> </w:t>
      </w:r>
      <w:r w:rsidR="006119F7" w:rsidRPr="00AD43FE">
        <w:rPr>
          <w:rFonts w:ascii="Arial" w:hAnsi="Arial" w:cs="Arial"/>
          <w:lang w:val="en-US" w:eastAsia="zh-CN"/>
        </w:rPr>
        <w:t xml:space="preserve">is </w:t>
      </w:r>
      <w:r w:rsidR="000B6B30" w:rsidRPr="00AD43FE">
        <w:rPr>
          <w:rFonts w:ascii="Arial" w:hAnsi="Arial" w:cs="Arial"/>
          <w:lang w:val="en-US" w:eastAsia="zh-CN"/>
        </w:rPr>
        <w:t>103</w:t>
      </w:r>
      <w:r w:rsidR="005B33A5" w:rsidRPr="00AD43FE">
        <w:rPr>
          <w:rFonts w:ascii="Arial" w:hAnsi="Arial" w:cs="Arial"/>
          <w:lang w:val="en-US" w:eastAsia="zh-CN"/>
        </w:rPr>
        <w:t>6</w:t>
      </w:r>
      <w:r w:rsidR="000B6B30" w:rsidRPr="00AD43FE">
        <w:rPr>
          <w:rFonts w:ascii="Arial" w:hAnsi="Arial" w:cs="Arial"/>
          <w:lang w:val="en-US" w:eastAsia="zh-CN"/>
        </w:rPr>
        <w:t xml:space="preserve"> bits</w:t>
      </w:r>
      <w:r w:rsidR="005B33A5" w:rsidRPr="00AD43FE">
        <w:rPr>
          <w:rFonts w:ascii="Arial" w:hAnsi="Arial" w:cs="Arial"/>
        </w:rPr>
        <w:t>.</w:t>
      </w:r>
    </w:p>
    <w:p w14:paraId="72170526" w14:textId="316C8969" w:rsidR="00796811" w:rsidRPr="006C09BD" w:rsidRDefault="000A170B" w:rsidP="00346199">
      <w:pPr>
        <w:ind w:left="720"/>
        <w:rPr>
          <w:rFonts w:ascii="Arial" w:hAnsi="Arial" w:cs="Arial"/>
        </w:rPr>
      </w:pPr>
      <w:r w:rsidRPr="00AD43FE">
        <w:rPr>
          <w:rFonts w:ascii="Arial" w:hAnsi="Arial" w:cs="Arial"/>
        </w:rPr>
        <w:lastRenderedPageBreak/>
        <w:t xml:space="preserve">In case of </w:t>
      </w:r>
      <w:r w:rsidR="00244A18" w:rsidRPr="00AD43FE">
        <w:rPr>
          <w:rFonts w:ascii="Arial" w:hAnsi="Arial" w:cs="Arial"/>
        </w:rPr>
        <w:t>C</w:t>
      </w:r>
      <w:r w:rsidR="001D6804" w:rsidRPr="00AD43FE">
        <w:rPr>
          <w:rFonts w:ascii="Arial" w:hAnsi="Arial" w:cs="Arial"/>
        </w:rPr>
        <w:t>ertificate based</w:t>
      </w:r>
      <w:r w:rsidR="000B1A31" w:rsidRPr="00AD43FE">
        <w:rPr>
          <w:rFonts w:ascii="Arial" w:hAnsi="Arial" w:cs="Arial"/>
        </w:rPr>
        <w:t xml:space="preserve"> scheme</w:t>
      </w:r>
      <w:r w:rsidRPr="00AD43FE">
        <w:rPr>
          <w:rFonts w:ascii="Arial" w:hAnsi="Arial" w:cs="Arial"/>
        </w:rPr>
        <w:t>,</w:t>
      </w:r>
      <w:r w:rsidR="000B6B30" w:rsidRPr="006C09BD">
        <w:rPr>
          <w:rFonts w:ascii="Arial" w:hAnsi="Arial" w:cs="Arial"/>
        </w:rPr>
        <w:t xml:space="preserve"> </w:t>
      </w:r>
      <w:r w:rsidR="00F6713F">
        <w:rPr>
          <w:rFonts w:ascii="Arial" w:hAnsi="Arial" w:cs="Arial"/>
        </w:rPr>
        <w:t>the size of the digital signature ranges from 260 to 2052 bit</w:t>
      </w:r>
      <w:r w:rsidR="00346199">
        <w:rPr>
          <w:rFonts w:ascii="Arial" w:hAnsi="Arial" w:cs="Arial"/>
        </w:rPr>
        <w:t>s</w:t>
      </w:r>
      <w:r w:rsidR="00F6713F">
        <w:rPr>
          <w:rFonts w:ascii="Arial" w:hAnsi="Arial" w:cs="Arial"/>
        </w:rPr>
        <w:t xml:space="preserve"> depending on the digital signature scheme in use. In addition</w:t>
      </w:r>
      <w:r w:rsidR="00A3414C">
        <w:rPr>
          <w:rFonts w:ascii="Arial" w:hAnsi="Arial" w:cs="Arial"/>
        </w:rPr>
        <w:t xml:space="preserve"> to the digital signature</w:t>
      </w:r>
      <w:r w:rsidR="00F6713F">
        <w:rPr>
          <w:rFonts w:ascii="Arial" w:hAnsi="Arial" w:cs="Arial"/>
        </w:rPr>
        <w:t xml:space="preserve">, </w:t>
      </w:r>
      <w:r w:rsidR="00A3414C">
        <w:rPr>
          <w:rFonts w:ascii="Arial" w:hAnsi="Arial" w:cs="Arial"/>
        </w:rPr>
        <w:t>the public key certificate used to verify the digital signature needs to be transmitted, whose size ranges from 1200 bits to 4360 bits. F</w:t>
      </w:r>
      <w:r w:rsidR="000B6B30" w:rsidRPr="006C09BD">
        <w:rPr>
          <w:rFonts w:ascii="Arial" w:hAnsi="Arial" w:cs="Arial"/>
        </w:rPr>
        <w:t>or</w:t>
      </w:r>
      <w:r w:rsidR="00351B4F">
        <w:rPr>
          <w:rFonts w:ascii="Arial" w:hAnsi="Arial" w:cs="Arial"/>
        </w:rPr>
        <w:t xml:space="preserve"> </w:t>
      </w:r>
      <w:r w:rsidR="000B6B30" w:rsidRPr="006C09BD">
        <w:rPr>
          <w:rFonts w:ascii="Arial" w:hAnsi="Arial" w:cs="Arial"/>
        </w:rPr>
        <w:t xml:space="preserve">transmission/periodicity/reception efficiency, </w:t>
      </w:r>
      <w:r w:rsidRPr="006C09BD">
        <w:rPr>
          <w:rFonts w:ascii="Arial" w:hAnsi="Arial" w:cs="Arial"/>
        </w:rPr>
        <w:t xml:space="preserve">it should be possible to </w:t>
      </w:r>
      <w:r w:rsidR="006B0F2E" w:rsidRPr="006C09BD">
        <w:rPr>
          <w:rFonts w:ascii="Arial" w:hAnsi="Arial" w:cs="Arial"/>
        </w:rPr>
        <w:t>split</w:t>
      </w:r>
      <w:r w:rsidRPr="006C09BD">
        <w:rPr>
          <w:rFonts w:ascii="Arial" w:hAnsi="Arial" w:cs="Arial"/>
        </w:rPr>
        <w:t xml:space="preserve"> the security information </w:t>
      </w:r>
      <w:r w:rsidR="005759A1" w:rsidRPr="006C09BD">
        <w:rPr>
          <w:rFonts w:ascii="Arial" w:hAnsi="Arial" w:cs="Arial"/>
        </w:rPr>
        <w:t xml:space="preserve">and transmit it </w:t>
      </w:r>
      <w:r w:rsidRPr="006C09BD">
        <w:rPr>
          <w:rFonts w:ascii="Arial" w:hAnsi="Arial" w:cs="Arial"/>
        </w:rPr>
        <w:t>in different SIBs</w:t>
      </w:r>
      <w:r w:rsidR="006B0F2E" w:rsidRPr="006C09BD">
        <w:rPr>
          <w:rFonts w:ascii="Arial" w:hAnsi="Arial" w:cs="Arial"/>
        </w:rPr>
        <w:t xml:space="preserve"> of different periodicity</w:t>
      </w:r>
      <w:r w:rsidRPr="006C09BD">
        <w:rPr>
          <w:rFonts w:ascii="Arial" w:hAnsi="Arial" w:cs="Arial"/>
        </w:rPr>
        <w:t xml:space="preserve">. </w:t>
      </w:r>
      <w:r w:rsidR="000B6B30" w:rsidRPr="006C09BD">
        <w:rPr>
          <w:rFonts w:ascii="Arial" w:hAnsi="Arial" w:cs="Arial"/>
        </w:rPr>
        <w:t>For example</w:t>
      </w:r>
      <w:r w:rsidR="007E25C9" w:rsidRPr="00346199">
        <w:rPr>
          <w:rFonts w:ascii="Arial" w:hAnsi="Arial" w:cs="Arial"/>
        </w:rPr>
        <w:t>:</w:t>
      </w:r>
    </w:p>
    <w:p w14:paraId="05BB0385" w14:textId="4FBBC672" w:rsidR="006119F7" w:rsidRPr="00346199" w:rsidRDefault="005B33A5" w:rsidP="00346199">
      <w:pPr>
        <w:pStyle w:val="ListParagraph"/>
        <w:numPr>
          <w:ilvl w:val="0"/>
          <w:numId w:val="7"/>
        </w:numPr>
        <w:rPr>
          <w:rFonts w:ascii="Arial" w:hAnsi="Arial" w:cs="Arial"/>
        </w:rPr>
      </w:pPr>
      <w:r w:rsidRPr="00346199">
        <w:rPr>
          <w:rFonts w:ascii="Arial" w:hAnsi="Arial" w:cs="Arial"/>
        </w:rPr>
        <w:t>a d</w:t>
      </w:r>
      <w:r w:rsidR="000A170B" w:rsidRPr="00346199">
        <w:rPr>
          <w:rFonts w:ascii="Arial" w:hAnsi="Arial" w:cs="Arial"/>
        </w:rPr>
        <w:t xml:space="preserve">igital </w:t>
      </w:r>
      <w:r w:rsidRPr="00346199">
        <w:rPr>
          <w:rFonts w:ascii="Arial" w:hAnsi="Arial" w:cs="Arial"/>
        </w:rPr>
        <w:t>s</w:t>
      </w:r>
      <w:r w:rsidR="000A170B" w:rsidRPr="00346199">
        <w:rPr>
          <w:rFonts w:ascii="Arial" w:hAnsi="Arial" w:cs="Arial"/>
        </w:rPr>
        <w:t xml:space="preserve">ignature </w:t>
      </w:r>
      <w:r w:rsidR="00A3414C">
        <w:rPr>
          <w:rFonts w:ascii="Arial" w:hAnsi="Arial" w:cs="Arial"/>
        </w:rPr>
        <w:t>of</w:t>
      </w:r>
      <w:r w:rsidR="00796811" w:rsidRPr="00346199">
        <w:rPr>
          <w:rFonts w:ascii="Arial" w:hAnsi="Arial" w:cs="Arial"/>
        </w:rPr>
        <w:t xml:space="preserve"> </w:t>
      </w:r>
      <w:r w:rsidR="00A3414C">
        <w:rPr>
          <w:rFonts w:ascii="Arial" w:hAnsi="Arial" w:cs="Arial"/>
        </w:rPr>
        <w:t xml:space="preserve">size </w:t>
      </w:r>
      <w:r w:rsidR="006119F7" w:rsidRPr="00346199">
        <w:rPr>
          <w:rFonts w:ascii="Arial" w:hAnsi="Arial" w:cs="Arial"/>
        </w:rPr>
        <w:t xml:space="preserve">range </w:t>
      </w:r>
      <w:r w:rsidR="00796811" w:rsidRPr="00346199">
        <w:rPr>
          <w:rFonts w:ascii="Arial" w:hAnsi="Arial" w:cs="Arial"/>
        </w:rPr>
        <w:t>260</w:t>
      </w:r>
      <w:r w:rsidR="006119F7" w:rsidRPr="00346199">
        <w:rPr>
          <w:rFonts w:ascii="Arial" w:hAnsi="Arial" w:cs="Arial"/>
        </w:rPr>
        <w:t xml:space="preserve"> to 2052</w:t>
      </w:r>
      <w:r w:rsidR="00796811" w:rsidRPr="00346199">
        <w:rPr>
          <w:rFonts w:ascii="Arial" w:hAnsi="Arial" w:cs="Arial"/>
        </w:rPr>
        <w:t xml:space="preserve"> bits </w:t>
      </w:r>
      <w:r w:rsidR="00A3414C">
        <w:rPr>
          <w:rFonts w:ascii="Arial" w:hAnsi="Arial" w:cs="Arial"/>
        </w:rPr>
        <w:t>is</w:t>
      </w:r>
      <w:r w:rsidRPr="00346199">
        <w:rPr>
          <w:rFonts w:ascii="Arial" w:hAnsi="Arial" w:cs="Arial"/>
        </w:rPr>
        <w:t xml:space="preserve"> transmitted</w:t>
      </w:r>
      <w:r w:rsidR="000A170B" w:rsidRPr="00346199">
        <w:rPr>
          <w:rFonts w:ascii="Arial" w:hAnsi="Arial" w:cs="Arial"/>
        </w:rPr>
        <w:t xml:space="preserve"> in a new SIB </w:t>
      </w:r>
      <w:r w:rsidRPr="00346199">
        <w:rPr>
          <w:rFonts w:ascii="Arial" w:hAnsi="Arial" w:cs="Arial"/>
        </w:rPr>
        <w:t>used to verify a</w:t>
      </w:r>
      <w:r w:rsidR="00DB0F10" w:rsidRPr="00346199">
        <w:rPr>
          <w:rFonts w:ascii="Arial" w:hAnsi="Arial" w:cs="Arial"/>
        </w:rPr>
        <w:t>n</w:t>
      </w:r>
      <w:r w:rsidRPr="00346199">
        <w:rPr>
          <w:rFonts w:ascii="Arial" w:hAnsi="Arial" w:cs="Arial"/>
        </w:rPr>
        <w:t xml:space="preserve"> existing SIB, e.g., SIB1</w:t>
      </w:r>
      <w:r w:rsidR="006B0F2E" w:rsidRPr="00346199">
        <w:rPr>
          <w:rFonts w:ascii="Arial" w:hAnsi="Arial" w:cs="Arial"/>
        </w:rPr>
        <w:t xml:space="preserve"> and </w:t>
      </w:r>
    </w:p>
    <w:p w14:paraId="7F505AF5" w14:textId="06AB961D" w:rsidR="006B0F2E" w:rsidRPr="00346199" w:rsidRDefault="006B0F2E" w:rsidP="00346199">
      <w:pPr>
        <w:pStyle w:val="ListParagraph"/>
        <w:numPr>
          <w:ilvl w:val="0"/>
          <w:numId w:val="7"/>
        </w:numPr>
        <w:rPr>
          <w:rFonts w:ascii="Arial" w:hAnsi="Arial" w:cs="Arial"/>
        </w:rPr>
      </w:pPr>
      <w:r w:rsidRPr="00346199">
        <w:rPr>
          <w:rFonts w:ascii="Arial" w:hAnsi="Arial" w:cs="Arial"/>
        </w:rPr>
        <w:t>a</w:t>
      </w:r>
      <w:r w:rsidR="000A170B" w:rsidRPr="00346199">
        <w:rPr>
          <w:rFonts w:ascii="Arial" w:hAnsi="Arial" w:cs="Arial"/>
        </w:rPr>
        <w:t xml:space="preserve"> </w:t>
      </w:r>
      <w:r w:rsidR="00796811" w:rsidRPr="00346199">
        <w:rPr>
          <w:rFonts w:ascii="Arial" w:hAnsi="Arial" w:cs="Arial"/>
        </w:rPr>
        <w:t>d</w:t>
      </w:r>
      <w:r w:rsidR="000A170B" w:rsidRPr="00346199">
        <w:rPr>
          <w:rFonts w:ascii="Arial" w:hAnsi="Arial" w:cs="Arial"/>
        </w:rPr>
        <w:t xml:space="preserve">igital </w:t>
      </w:r>
      <w:r w:rsidR="00796811" w:rsidRPr="00346199">
        <w:rPr>
          <w:rFonts w:ascii="Arial" w:hAnsi="Arial" w:cs="Arial"/>
        </w:rPr>
        <w:t>c</w:t>
      </w:r>
      <w:r w:rsidR="000A170B" w:rsidRPr="00346199">
        <w:rPr>
          <w:rFonts w:ascii="Arial" w:hAnsi="Arial" w:cs="Arial"/>
        </w:rPr>
        <w:t>ertificate</w:t>
      </w:r>
      <w:r w:rsidR="00796811" w:rsidRPr="00346199">
        <w:rPr>
          <w:rFonts w:ascii="Arial" w:hAnsi="Arial" w:cs="Arial"/>
        </w:rPr>
        <w:t xml:space="preserve"> </w:t>
      </w:r>
      <w:r w:rsidR="00D93DB4">
        <w:rPr>
          <w:rFonts w:ascii="Arial" w:hAnsi="Arial" w:cs="Arial"/>
        </w:rPr>
        <w:t xml:space="preserve">(used to verify the digital signature) </w:t>
      </w:r>
      <w:r w:rsidR="00796811" w:rsidRPr="00346199">
        <w:rPr>
          <w:rFonts w:ascii="Arial" w:hAnsi="Arial" w:cs="Arial"/>
        </w:rPr>
        <w:t xml:space="preserve">of size </w:t>
      </w:r>
      <w:r w:rsidR="005759A1" w:rsidRPr="006C09BD">
        <w:rPr>
          <w:rFonts w:ascii="Arial" w:hAnsi="Arial" w:cs="Arial"/>
        </w:rPr>
        <w:t xml:space="preserve">range 1200 to </w:t>
      </w:r>
      <w:r w:rsidR="006119F7" w:rsidRPr="00346199">
        <w:rPr>
          <w:rFonts w:ascii="Arial" w:hAnsi="Arial" w:cs="Arial"/>
        </w:rPr>
        <w:t>4360</w:t>
      </w:r>
      <w:r w:rsidR="00DB0F10" w:rsidRPr="00346199">
        <w:rPr>
          <w:rFonts w:ascii="Arial" w:hAnsi="Arial" w:cs="Arial"/>
        </w:rPr>
        <w:t xml:space="preserve"> bits</w:t>
      </w:r>
      <w:r w:rsidR="00796811" w:rsidRPr="00346199">
        <w:rPr>
          <w:rFonts w:ascii="Arial" w:hAnsi="Arial" w:cs="Arial"/>
        </w:rPr>
        <w:t xml:space="preserve"> </w:t>
      </w:r>
      <w:r w:rsidR="00A3414C">
        <w:rPr>
          <w:rFonts w:ascii="Arial" w:hAnsi="Arial" w:cs="Arial"/>
        </w:rPr>
        <w:t>is</w:t>
      </w:r>
      <w:r w:rsidR="00796811" w:rsidRPr="00346199">
        <w:rPr>
          <w:rFonts w:ascii="Arial" w:hAnsi="Arial" w:cs="Arial"/>
        </w:rPr>
        <w:t xml:space="preserve"> transmitted</w:t>
      </w:r>
      <w:r w:rsidR="000A170B" w:rsidRPr="00346199">
        <w:rPr>
          <w:rFonts w:ascii="Arial" w:hAnsi="Arial" w:cs="Arial"/>
        </w:rPr>
        <w:t xml:space="preserve"> in another new SIB</w:t>
      </w:r>
      <w:r w:rsidRPr="00346199">
        <w:rPr>
          <w:rFonts w:ascii="Arial" w:hAnsi="Arial" w:cs="Arial"/>
        </w:rPr>
        <w:t xml:space="preserve"> </w:t>
      </w:r>
      <w:r w:rsidR="00DB0F10" w:rsidRPr="00346199">
        <w:rPr>
          <w:rFonts w:ascii="Arial" w:hAnsi="Arial" w:cs="Arial"/>
        </w:rPr>
        <w:t>of a</w:t>
      </w:r>
      <w:r w:rsidRPr="00346199">
        <w:rPr>
          <w:rFonts w:ascii="Arial" w:hAnsi="Arial" w:cs="Arial"/>
        </w:rPr>
        <w:t xml:space="preserve"> lower </w:t>
      </w:r>
      <w:r w:rsidR="00DB0F10" w:rsidRPr="00346199">
        <w:rPr>
          <w:rFonts w:ascii="Arial" w:hAnsi="Arial" w:cs="Arial"/>
        </w:rPr>
        <w:t xml:space="preserve">transmission </w:t>
      </w:r>
      <w:r w:rsidRPr="00346199">
        <w:rPr>
          <w:rFonts w:ascii="Arial" w:hAnsi="Arial" w:cs="Arial"/>
        </w:rPr>
        <w:t>frequency</w:t>
      </w:r>
      <w:r w:rsidR="00796811" w:rsidRPr="00346199">
        <w:rPr>
          <w:rFonts w:ascii="Arial" w:hAnsi="Arial" w:cs="Arial"/>
        </w:rPr>
        <w:t>.</w:t>
      </w:r>
      <w:r w:rsidRPr="00346199">
        <w:rPr>
          <w:rFonts w:ascii="Arial" w:hAnsi="Arial" w:cs="Arial"/>
        </w:rPr>
        <w:t xml:space="preserve"> T</w:t>
      </w:r>
      <w:r w:rsidR="00796811" w:rsidRPr="00346199">
        <w:rPr>
          <w:rFonts w:ascii="Arial" w:hAnsi="Arial" w:cs="Arial"/>
        </w:rPr>
        <w:t>he</w:t>
      </w:r>
      <w:r w:rsidR="000A170B" w:rsidRPr="00346199">
        <w:rPr>
          <w:rFonts w:ascii="Arial" w:hAnsi="Arial" w:cs="Arial"/>
        </w:rPr>
        <w:t xml:space="preserve"> digital signature changes </w:t>
      </w:r>
      <w:r w:rsidR="00D93DB4">
        <w:rPr>
          <w:rFonts w:ascii="Arial" w:hAnsi="Arial" w:cs="Arial"/>
        </w:rPr>
        <w:t xml:space="preserve">more often (e.g., with every periodicity) </w:t>
      </w:r>
      <w:r w:rsidR="000A170B" w:rsidRPr="00346199">
        <w:rPr>
          <w:rFonts w:ascii="Arial" w:hAnsi="Arial" w:cs="Arial"/>
        </w:rPr>
        <w:t xml:space="preserve">and </w:t>
      </w:r>
      <w:r w:rsidR="00D93DB4">
        <w:rPr>
          <w:rFonts w:ascii="Arial" w:hAnsi="Arial" w:cs="Arial"/>
        </w:rPr>
        <w:t>a d</w:t>
      </w:r>
      <w:r w:rsidR="000A170B" w:rsidRPr="00346199">
        <w:rPr>
          <w:rFonts w:ascii="Arial" w:hAnsi="Arial" w:cs="Arial"/>
        </w:rPr>
        <w:t xml:space="preserve">igital </w:t>
      </w:r>
      <w:r w:rsidR="00D93DB4">
        <w:rPr>
          <w:rFonts w:ascii="Arial" w:hAnsi="Arial" w:cs="Arial"/>
        </w:rPr>
        <w:t>c</w:t>
      </w:r>
      <w:r w:rsidR="000A170B" w:rsidRPr="00346199">
        <w:rPr>
          <w:rFonts w:ascii="Arial" w:hAnsi="Arial" w:cs="Arial"/>
        </w:rPr>
        <w:t xml:space="preserve">ertificate </w:t>
      </w:r>
      <w:r w:rsidR="00D93DB4">
        <w:rPr>
          <w:rFonts w:ascii="Arial" w:hAnsi="Arial" w:cs="Arial"/>
        </w:rPr>
        <w:t>often remains</w:t>
      </w:r>
      <w:r w:rsidR="000A170B" w:rsidRPr="00346199">
        <w:rPr>
          <w:rFonts w:ascii="Arial" w:hAnsi="Arial" w:cs="Arial"/>
        </w:rPr>
        <w:t xml:space="preserve"> same for a cell for a long duration</w:t>
      </w:r>
      <w:r w:rsidR="000B1A31" w:rsidRPr="00346199">
        <w:rPr>
          <w:rFonts w:ascii="Arial" w:hAnsi="Arial" w:cs="Arial"/>
        </w:rPr>
        <w:t xml:space="preserve"> (</w:t>
      </w:r>
      <w:r w:rsidR="00D93DB4">
        <w:rPr>
          <w:rFonts w:ascii="Arial" w:hAnsi="Arial" w:cs="Arial"/>
        </w:rPr>
        <w:t xml:space="preserve">e.g., about one year or shorter if </w:t>
      </w:r>
      <w:r w:rsidR="000B1A31" w:rsidRPr="00346199">
        <w:rPr>
          <w:rFonts w:ascii="Arial" w:hAnsi="Arial" w:cs="Arial"/>
        </w:rPr>
        <w:t>network wants to change</w:t>
      </w:r>
      <w:r w:rsidR="00D93DB4">
        <w:rPr>
          <w:rFonts w:ascii="Arial" w:hAnsi="Arial" w:cs="Arial"/>
        </w:rPr>
        <w:t xml:space="preserve"> before it expires</w:t>
      </w:r>
      <w:r w:rsidR="000B1A31" w:rsidRPr="00346199">
        <w:rPr>
          <w:rFonts w:ascii="Arial" w:hAnsi="Arial" w:cs="Arial"/>
        </w:rPr>
        <w:t>)</w:t>
      </w:r>
      <w:r w:rsidR="000A170B" w:rsidRPr="00346199">
        <w:rPr>
          <w:rFonts w:ascii="Arial" w:hAnsi="Arial" w:cs="Arial"/>
        </w:rPr>
        <w:t xml:space="preserve">. </w:t>
      </w:r>
    </w:p>
    <w:p w14:paraId="21BD3B55" w14:textId="19EA7524" w:rsidR="00C477B9" w:rsidRDefault="005B33A5" w:rsidP="00C477B9">
      <w:pPr>
        <w:ind w:left="720"/>
        <w:rPr>
          <w:rFonts w:ascii="Arial" w:hAnsi="Arial" w:cs="Arial"/>
        </w:rPr>
      </w:pPr>
      <w:r>
        <w:rPr>
          <w:rFonts w:ascii="Arial" w:hAnsi="Arial" w:cs="Arial"/>
        </w:rPr>
        <w:t xml:space="preserve">Note that these values are indicative values that might be subject to change depending on the solutions/algorithms finally chosen. </w:t>
      </w:r>
    </w:p>
    <w:p w14:paraId="5137A239" w14:textId="77777777" w:rsidR="00AD43FE" w:rsidRDefault="00AD43FE" w:rsidP="00346199">
      <w:pPr>
        <w:rPr>
          <w:rFonts w:ascii="Arial" w:hAnsi="Arial" w:cs="Arial"/>
          <w:b/>
          <w:bCs/>
          <w:i/>
        </w:rPr>
      </w:pPr>
    </w:p>
    <w:p w14:paraId="20171C89" w14:textId="11ED21D5" w:rsidR="00365BC8" w:rsidRPr="000A2C26" w:rsidRDefault="00346199" w:rsidP="00346199">
      <w:pPr>
        <w:rPr>
          <w:rFonts w:ascii="Arial" w:hAnsi="Arial" w:cs="Arial"/>
          <w:b/>
          <w:bCs/>
        </w:rPr>
      </w:pPr>
      <w:r w:rsidRPr="000A2C26">
        <w:rPr>
          <w:rFonts w:ascii="Arial" w:hAnsi="Arial" w:cs="Arial"/>
          <w:b/>
          <w:bCs/>
          <w:i/>
        </w:rPr>
        <w:t xml:space="preserve">Q2: </w:t>
      </w:r>
      <w:r w:rsidR="00365BC8" w:rsidRPr="000A2C26">
        <w:rPr>
          <w:rFonts w:ascii="Arial" w:hAnsi="Arial" w:cs="Arial"/>
          <w:b/>
          <w:bCs/>
          <w:i/>
        </w:rPr>
        <w:t>Latency requirements for the delivery of the security information</w:t>
      </w:r>
    </w:p>
    <w:p w14:paraId="31AE8092" w14:textId="77777777" w:rsidR="00365BC8" w:rsidRPr="00AE2339" w:rsidRDefault="00365BC8" w:rsidP="00AE2339">
      <w:pPr>
        <w:ind w:left="360"/>
        <w:rPr>
          <w:rFonts w:ascii="Arial" w:hAnsi="Arial" w:cs="Arial"/>
          <w:b/>
        </w:rPr>
      </w:pPr>
      <w:r w:rsidRPr="00AE2339">
        <w:rPr>
          <w:rFonts w:ascii="Arial" w:hAnsi="Arial" w:cs="Arial"/>
          <w:b/>
        </w:rPr>
        <w:t>SA3 response:</w:t>
      </w:r>
    </w:p>
    <w:p w14:paraId="75F5EF61" w14:textId="6C50010C" w:rsidR="00365BC8" w:rsidRDefault="00F80F48" w:rsidP="006B0F2E">
      <w:pPr>
        <w:ind w:left="720"/>
        <w:rPr>
          <w:rFonts w:ascii="Arial" w:hAnsi="Arial" w:cs="Arial"/>
        </w:rPr>
      </w:pPr>
      <w:r>
        <w:rPr>
          <w:rFonts w:ascii="Arial" w:hAnsi="Arial" w:cs="Arial"/>
        </w:rPr>
        <w:t>Periodicity of the security information</w:t>
      </w:r>
      <w:r w:rsidR="000745DF">
        <w:rPr>
          <w:rFonts w:ascii="Arial" w:hAnsi="Arial" w:cs="Arial"/>
        </w:rPr>
        <w:t xml:space="preserve"> (i.e., the digital signature) used to verify the authenticity of the system information</w:t>
      </w:r>
      <w:r w:rsidR="00351B4F">
        <w:rPr>
          <w:rFonts w:ascii="Arial" w:hAnsi="Arial" w:cs="Arial"/>
        </w:rPr>
        <w:t xml:space="preserve"> </w:t>
      </w:r>
      <w:r>
        <w:rPr>
          <w:rFonts w:ascii="Arial" w:hAnsi="Arial" w:cs="Arial"/>
        </w:rPr>
        <w:t xml:space="preserve">should be aligned with the periodicity of the </w:t>
      </w:r>
      <w:r w:rsidR="000B1A31">
        <w:rPr>
          <w:rFonts w:ascii="Arial" w:hAnsi="Arial" w:cs="Arial"/>
        </w:rPr>
        <w:t>system information</w:t>
      </w:r>
      <w:r w:rsidR="00351B4F">
        <w:rPr>
          <w:rFonts w:ascii="Arial" w:hAnsi="Arial" w:cs="Arial"/>
        </w:rPr>
        <w:t xml:space="preserve">. </w:t>
      </w:r>
      <w:r w:rsidR="000745DF">
        <w:rPr>
          <w:rFonts w:ascii="Arial" w:hAnsi="Arial" w:cs="Arial"/>
        </w:rPr>
        <w:t>For example</w:t>
      </w:r>
      <w:r w:rsidR="00821038">
        <w:rPr>
          <w:rFonts w:ascii="Arial" w:hAnsi="Arial" w:cs="Arial"/>
        </w:rPr>
        <w:t xml:space="preserve">, at the least the security information </w:t>
      </w:r>
      <w:r w:rsidR="000745DF">
        <w:rPr>
          <w:rFonts w:ascii="Arial" w:hAnsi="Arial" w:cs="Arial"/>
        </w:rPr>
        <w:t xml:space="preserve">used to verify the essential blocks (MIB and SIB1) </w:t>
      </w:r>
      <w:r w:rsidR="00821038">
        <w:rPr>
          <w:rFonts w:ascii="Arial" w:hAnsi="Arial" w:cs="Arial"/>
        </w:rPr>
        <w:t>needs to be broadcasted within 160ms</w:t>
      </w:r>
      <w:r w:rsidR="007C5399">
        <w:rPr>
          <w:rFonts w:ascii="Arial" w:hAnsi="Arial" w:cs="Arial"/>
        </w:rPr>
        <w:t xml:space="preserve"> (within the period)</w:t>
      </w:r>
      <w:r w:rsidR="00821038">
        <w:rPr>
          <w:rFonts w:ascii="Arial" w:hAnsi="Arial" w:cs="Arial"/>
        </w:rPr>
        <w:t xml:space="preserve">, as SFN (timing information) of the MIB changes </w:t>
      </w:r>
      <w:r w:rsidR="000B1A31">
        <w:rPr>
          <w:rFonts w:ascii="Arial" w:hAnsi="Arial" w:cs="Arial"/>
        </w:rPr>
        <w:t xml:space="preserve">at </w:t>
      </w:r>
      <w:r w:rsidR="00821038">
        <w:rPr>
          <w:rFonts w:ascii="Arial" w:hAnsi="Arial" w:cs="Arial"/>
        </w:rPr>
        <w:t>every 160ms.</w:t>
      </w:r>
      <w:r w:rsidR="00661C55">
        <w:rPr>
          <w:rFonts w:ascii="Arial" w:hAnsi="Arial" w:cs="Arial"/>
        </w:rPr>
        <w:t xml:space="preserve"> Further, t</w:t>
      </w:r>
      <w:r w:rsidR="00661C55" w:rsidRPr="00661C55">
        <w:rPr>
          <w:rFonts w:ascii="Arial" w:hAnsi="Arial" w:cs="Arial"/>
        </w:rPr>
        <w:t xml:space="preserve">he time gap between the new SIB carrying the </w:t>
      </w:r>
      <w:r w:rsidR="000745DF">
        <w:rPr>
          <w:rFonts w:ascii="Arial" w:hAnsi="Arial" w:cs="Arial"/>
        </w:rPr>
        <w:t xml:space="preserve">digital </w:t>
      </w:r>
      <w:r w:rsidR="00661C55" w:rsidRPr="00661C55">
        <w:rPr>
          <w:rFonts w:ascii="Arial" w:hAnsi="Arial" w:cs="Arial"/>
        </w:rPr>
        <w:t xml:space="preserve">signature and the protected SIB should be minimized, so that UE could verify the signature of the protected SIB </w:t>
      </w:r>
      <w:r w:rsidR="00661C55">
        <w:rPr>
          <w:rFonts w:ascii="Arial" w:hAnsi="Arial" w:cs="Arial"/>
        </w:rPr>
        <w:t>at the earliest.</w:t>
      </w:r>
    </w:p>
    <w:p w14:paraId="5554C387" w14:textId="77777777" w:rsidR="00AD43FE" w:rsidRDefault="00AD43FE" w:rsidP="00346199">
      <w:pPr>
        <w:rPr>
          <w:rFonts w:ascii="Arial" w:hAnsi="Arial" w:cs="Arial"/>
          <w:b/>
          <w:bCs/>
          <w:i/>
        </w:rPr>
      </w:pPr>
    </w:p>
    <w:p w14:paraId="76ED5C5D" w14:textId="5E57473C" w:rsidR="00365BC8" w:rsidRPr="000A2C26" w:rsidRDefault="00346199" w:rsidP="00346199">
      <w:pPr>
        <w:rPr>
          <w:rFonts w:ascii="Arial" w:hAnsi="Arial" w:cs="Arial"/>
          <w:b/>
          <w:bCs/>
          <w:i/>
        </w:rPr>
      </w:pPr>
      <w:r w:rsidRPr="000A2C26">
        <w:rPr>
          <w:rFonts w:ascii="Arial" w:hAnsi="Arial" w:cs="Arial"/>
          <w:b/>
          <w:bCs/>
          <w:i/>
        </w:rPr>
        <w:t xml:space="preserve">Q3: </w:t>
      </w:r>
      <w:r w:rsidR="00365BC8" w:rsidRPr="000A2C26">
        <w:rPr>
          <w:rFonts w:ascii="Arial" w:hAnsi="Arial" w:cs="Arial"/>
          <w:b/>
          <w:bCs/>
          <w:i/>
        </w:rPr>
        <w:t>How often and for how long the new information is expected to be sent</w:t>
      </w:r>
    </w:p>
    <w:p w14:paraId="0AFD4D01" w14:textId="77777777" w:rsidR="00365BC8" w:rsidRPr="00AE2339" w:rsidRDefault="00365BC8" w:rsidP="00AE2339">
      <w:pPr>
        <w:ind w:left="360"/>
        <w:rPr>
          <w:rFonts w:ascii="Arial" w:hAnsi="Arial" w:cs="Arial"/>
          <w:b/>
        </w:rPr>
      </w:pPr>
      <w:r w:rsidRPr="00AE2339">
        <w:rPr>
          <w:rFonts w:ascii="Arial" w:hAnsi="Arial" w:cs="Arial"/>
          <w:b/>
        </w:rPr>
        <w:t>SA3 response:</w:t>
      </w:r>
    </w:p>
    <w:p w14:paraId="6F6EB541" w14:textId="7E418692" w:rsidR="00516750" w:rsidRDefault="00351B4F" w:rsidP="006B0F2E">
      <w:pPr>
        <w:ind w:left="720"/>
        <w:rPr>
          <w:rFonts w:ascii="Arial" w:hAnsi="Arial" w:cs="Arial"/>
        </w:rPr>
      </w:pPr>
      <w:r>
        <w:rPr>
          <w:rFonts w:ascii="Arial" w:hAnsi="Arial" w:cs="Arial"/>
        </w:rPr>
        <w:t>The security information, i.e., the digital signature used to verify the authenticity of the system information, should be sent within 160ms (within the period), as SFN (timing information) of the MIB changes at every 160ms. It is up to RAN2 to decide on the transmission repetition periodicity of the security information.</w:t>
      </w:r>
    </w:p>
    <w:p w14:paraId="0135281F" w14:textId="77777777" w:rsidR="000472C0" w:rsidRDefault="000472C0" w:rsidP="006B0F2E">
      <w:pPr>
        <w:ind w:left="720"/>
        <w:rPr>
          <w:rFonts w:ascii="Arial" w:hAnsi="Arial" w:cs="Arial"/>
        </w:rPr>
      </w:pPr>
    </w:p>
    <w:p w14:paraId="052C70E2" w14:textId="382CF935" w:rsidR="00516750" w:rsidRPr="000A2C26" w:rsidRDefault="00346199" w:rsidP="00346199">
      <w:pPr>
        <w:rPr>
          <w:rFonts w:ascii="Arial" w:hAnsi="Arial" w:cs="Arial"/>
          <w:b/>
          <w:bCs/>
          <w:i/>
        </w:rPr>
      </w:pPr>
      <w:r w:rsidRPr="000A2C26">
        <w:rPr>
          <w:rFonts w:ascii="Arial" w:hAnsi="Arial" w:cs="Arial"/>
          <w:b/>
          <w:bCs/>
          <w:i/>
        </w:rPr>
        <w:t xml:space="preserve">Q4: </w:t>
      </w:r>
      <w:r w:rsidR="00516750" w:rsidRPr="000A2C26">
        <w:rPr>
          <w:rFonts w:ascii="Arial" w:hAnsi="Arial" w:cs="Arial"/>
          <w:b/>
          <w:bCs/>
          <w:i/>
        </w:rPr>
        <w:t>Whether all SI information or some part need to be protected</w:t>
      </w:r>
    </w:p>
    <w:p w14:paraId="14F341BB" w14:textId="77777777" w:rsidR="00365BC8" w:rsidRPr="00AE2339" w:rsidRDefault="00516750" w:rsidP="00AE2339">
      <w:pPr>
        <w:ind w:left="360"/>
        <w:rPr>
          <w:rFonts w:ascii="Arial" w:hAnsi="Arial" w:cs="Arial"/>
          <w:b/>
        </w:rPr>
      </w:pPr>
      <w:r w:rsidRPr="00AE2339">
        <w:rPr>
          <w:rFonts w:ascii="Arial" w:hAnsi="Arial" w:cs="Arial"/>
          <w:b/>
        </w:rPr>
        <w:t>SA3 response:</w:t>
      </w:r>
    </w:p>
    <w:p w14:paraId="6F50DF6B" w14:textId="5AB4716D" w:rsidR="003B3205" w:rsidRDefault="00516750" w:rsidP="00AD43FE">
      <w:pPr>
        <w:ind w:left="720"/>
        <w:rPr>
          <w:rFonts w:ascii="Arial" w:hAnsi="Arial" w:cs="Arial"/>
        </w:rPr>
      </w:pPr>
      <w:r w:rsidRPr="00516750">
        <w:rPr>
          <w:rFonts w:ascii="Arial" w:hAnsi="Arial" w:cs="Arial"/>
        </w:rPr>
        <w:t xml:space="preserve">SA3 expects all </w:t>
      </w:r>
      <w:r w:rsidR="000B1A31">
        <w:rPr>
          <w:rFonts w:ascii="Arial" w:hAnsi="Arial" w:cs="Arial"/>
        </w:rPr>
        <w:t>system</w:t>
      </w:r>
      <w:r w:rsidR="000B1A31" w:rsidRPr="00516750">
        <w:rPr>
          <w:rFonts w:ascii="Arial" w:hAnsi="Arial" w:cs="Arial"/>
        </w:rPr>
        <w:t xml:space="preserve"> </w:t>
      </w:r>
      <w:r w:rsidRPr="00516750">
        <w:rPr>
          <w:rFonts w:ascii="Arial" w:hAnsi="Arial" w:cs="Arial"/>
        </w:rPr>
        <w:t>information needs to be protected (including the MIB).</w:t>
      </w:r>
      <w:r w:rsidR="00F80F48">
        <w:rPr>
          <w:rFonts w:ascii="Arial" w:hAnsi="Arial" w:cs="Arial"/>
        </w:rPr>
        <w:t xml:space="preserve"> At the least very essential messages (MIB and SIB1) need to be protected.</w:t>
      </w:r>
    </w:p>
    <w:p w14:paraId="0E3621DD" w14:textId="77777777" w:rsidR="00516750" w:rsidRDefault="00516750" w:rsidP="00AE2339">
      <w:pPr>
        <w:pStyle w:val="ListParagraph"/>
        <w:rPr>
          <w:rFonts w:ascii="Arial" w:hAnsi="Arial" w:cs="Arial"/>
        </w:rPr>
      </w:pPr>
    </w:p>
    <w:p w14:paraId="4DBDC3E5" w14:textId="67AE276F" w:rsidR="00516750" w:rsidRPr="000A2C26" w:rsidRDefault="00346199" w:rsidP="00346199">
      <w:pPr>
        <w:rPr>
          <w:rFonts w:ascii="Arial" w:hAnsi="Arial" w:cs="Arial"/>
          <w:b/>
          <w:bCs/>
        </w:rPr>
      </w:pPr>
      <w:r w:rsidRPr="000A2C26">
        <w:rPr>
          <w:rFonts w:ascii="Arial" w:hAnsi="Arial" w:cs="Arial"/>
          <w:b/>
          <w:bCs/>
          <w:i/>
        </w:rPr>
        <w:t xml:space="preserve">Q5: </w:t>
      </w:r>
      <w:r w:rsidR="00516750" w:rsidRPr="000A2C26">
        <w:rPr>
          <w:rFonts w:ascii="Arial" w:hAnsi="Arial" w:cs="Arial"/>
          <w:b/>
          <w:bCs/>
          <w:i/>
        </w:rPr>
        <w:t>Whether the security information should be updated whenever any of the SIB contents change</w:t>
      </w:r>
    </w:p>
    <w:p w14:paraId="04111345" w14:textId="77777777" w:rsidR="00516750" w:rsidRPr="00AE2339" w:rsidRDefault="00516750" w:rsidP="00AE2339">
      <w:pPr>
        <w:ind w:left="360"/>
        <w:rPr>
          <w:rFonts w:ascii="Arial" w:hAnsi="Arial" w:cs="Arial"/>
          <w:b/>
        </w:rPr>
      </w:pPr>
      <w:r w:rsidRPr="00AE2339">
        <w:rPr>
          <w:rFonts w:ascii="Arial" w:hAnsi="Arial" w:cs="Arial"/>
          <w:b/>
        </w:rPr>
        <w:t>SA3 response:</w:t>
      </w:r>
    </w:p>
    <w:p w14:paraId="1E1CE0D6" w14:textId="0B65B409" w:rsidR="00AC1612" w:rsidRDefault="00862460" w:rsidP="00F948EE">
      <w:pPr>
        <w:ind w:left="720"/>
        <w:rPr>
          <w:rFonts w:ascii="Arial" w:hAnsi="Arial" w:cs="Arial"/>
        </w:rPr>
      </w:pPr>
      <w:r w:rsidRPr="00862460">
        <w:rPr>
          <w:rFonts w:ascii="Arial" w:hAnsi="Arial" w:cs="Arial"/>
        </w:rPr>
        <w:t>The security information should be updated whenever any of the contents of the protected SI (e.g., essential blocks such as MIB and SIB1) changes.</w:t>
      </w:r>
    </w:p>
    <w:p w14:paraId="6C02268D" w14:textId="437AB914" w:rsidR="00542235" w:rsidRDefault="00542235" w:rsidP="00F948EE">
      <w:pPr>
        <w:ind w:left="720"/>
        <w:rPr>
          <w:rFonts w:ascii="Arial" w:hAnsi="Arial" w:cs="Arial"/>
        </w:rPr>
      </w:pPr>
    </w:p>
    <w:p w14:paraId="561B0CD4" w14:textId="25D59179" w:rsidR="00542235" w:rsidRDefault="00542235" w:rsidP="007C5399">
      <w:pPr>
        <w:rPr>
          <w:rFonts w:ascii="Arial" w:hAnsi="Arial" w:cs="Arial"/>
        </w:rPr>
      </w:pPr>
      <w:r>
        <w:rPr>
          <w:rFonts w:ascii="Arial" w:hAnsi="Arial" w:cs="Arial"/>
        </w:rPr>
        <w:t xml:space="preserve">SA3 would like to inform RAN2 that, </w:t>
      </w:r>
      <w:commentRangeStart w:id="2"/>
      <w:r>
        <w:rPr>
          <w:rFonts w:ascii="Arial" w:hAnsi="Arial" w:cs="Arial"/>
        </w:rPr>
        <w:t xml:space="preserve">SA3 </w:t>
      </w:r>
      <w:r w:rsidR="007C5399">
        <w:rPr>
          <w:rFonts w:ascii="Arial" w:hAnsi="Arial" w:cs="Arial"/>
        </w:rPr>
        <w:t xml:space="preserve">approved the following conclusions </w:t>
      </w:r>
      <w:commentRangeEnd w:id="2"/>
      <w:r w:rsidR="007901DE">
        <w:rPr>
          <w:rStyle w:val="CommentReference"/>
        </w:rPr>
        <w:commentReference w:id="2"/>
      </w:r>
      <w:r w:rsidR="007C5399">
        <w:rPr>
          <w:rFonts w:ascii="Arial" w:hAnsi="Arial" w:cs="Arial"/>
        </w:rPr>
        <w:t>in their SA3#10</w:t>
      </w:r>
      <w:r w:rsidR="00346199">
        <w:rPr>
          <w:rFonts w:ascii="Arial" w:hAnsi="Arial" w:cs="Arial"/>
        </w:rPr>
        <w:t>9</w:t>
      </w:r>
      <w:r w:rsidR="007C5399">
        <w:rPr>
          <w:rFonts w:ascii="Arial" w:hAnsi="Arial" w:cs="Arial"/>
        </w:rPr>
        <w:t xml:space="preserve"> meeting:</w:t>
      </w:r>
    </w:p>
    <w:tbl>
      <w:tblPr>
        <w:tblStyle w:val="TableGrid"/>
        <w:tblW w:w="0" w:type="auto"/>
        <w:tblLook w:val="04A0" w:firstRow="1" w:lastRow="0" w:firstColumn="1" w:lastColumn="0" w:noHBand="0" w:noVBand="1"/>
      </w:tblPr>
      <w:tblGrid>
        <w:gridCol w:w="9855"/>
      </w:tblGrid>
      <w:tr w:rsidR="007901DE" w14:paraId="407FAED0" w14:textId="77777777" w:rsidTr="0090319A">
        <w:tc>
          <w:tcPr>
            <w:tcW w:w="9855" w:type="dxa"/>
          </w:tcPr>
          <w:p w14:paraId="33010E27" w14:textId="77777777" w:rsidR="007901DE" w:rsidRPr="0069233B" w:rsidRDefault="007901DE" w:rsidP="0090319A">
            <w:r w:rsidRPr="007C5399">
              <w:rPr>
                <w:lang w:eastAsia="en-US"/>
              </w:rPr>
              <w:sym w:font="Wingdings" w:char="F0E8"/>
            </w:r>
            <w:r w:rsidRPr="007C5399">
              <w:rPr>
                <w:lang w:eastAsia="en-US"/>
              </w:rPr>
              <w:tab/>
            </w:r>
            <w:r w:rsidRPr="0069233B">
              <w:t>Following conclusions are made on Key Issue #</w:t>
            </w:r>
            <w:r>
              <w:t>2</w:t>
            </w:r>
            <w:r w:rsidRPr="0069233B">
              <w:t xml:space="preserve"> "</w:t>
            </w:r>
            <w:r w:rsidRPr="00BA4325">
              <w:t>Security protection of system information</w:t>
            </w:r>
            <w:r w:rsidRPr="0069233B">
              <w:t>":</w:t>
            </w:r>
          </w:p>
          <w:p w14:paraId="4A88BA5F" w14:textId="77777777" w:rsidR="007901DE" w:rsidRDefault="007901DE" w:rsidP="0090319A">
            <w:pPr>
              <w:ind w:left="568" w:hanging="284"/>
            </w:pPr>
            <w:r>
              <w:t>1)</w:t>
            </w:r>
            <w:r w:rsidRPr="0069233B">
              <w:tab/>
            </w:r>
            <w:r>
              <w:t xml:space="preserve">It is concluded that Digital Signatures are used for </w:t>
            </w:r>
            <w:r w:rsidRPr="00BA4325">
              <w:t>protection of system information</w:t>
            </w:r>
          </w:p>
          <w:p w14:paraId="7A629DEF" w14:textId="77777777" w:rsidR="007901DE" w:rsidRPr="00826125" w:rsidRDefault="007901DE" w:rsidP="0090319A">
            <w:pPr>
              <w:pStyle w:val="EditorsNote"/>
            </w:pPr>
            <w:r w:rsidRPr="00826125">
              <w:lastRenderedPageBreak/>
              <w:t>Editor’s note: SA3 is yet to decide on the specific digital signature-based solution that would be taken as the basis of normative work</w:t>
            </w:r>
            <w:r>
              <w:t>.</w:t>
            </w:r>
          </w:p>
          <w:p w14:paraId="3451C858" w14:textId="77777777" w:rsidR="007901DE" w:rsidRPr="00AD48AE" w:rsidRDefault="007901DE" w:rsidP="0090319A">
            <w:pPr>
              <w:ind w:left="568" w:hanging="284"/>
              <w:rPr>
                <w:lang w:eastAsia="en-US"/>
              </w:rPr>
            </w:pPr>
            <w:r>
              <w:t>2)</w:t>
            </w:r>
            <w:r>
              <w:tab/>
              <w:t xml:space="preserve">RAN WGs, based on the inputs from SA3 during study phase (Rel-18), will decide on details on the inclusion of the digital signature in the SI framework and broadcasting periodicity. </w:t>
            </w:r>
          </w:p>
        </w:tc>
      </w:tr>
    </w:tbl>
    <w:p w14:paraId="10A51A2B" w14:textId="7A766C93" w:rsidR="00781EFB" w:rsidRPr="00655ED6" w:rsidRDefault="00781EFB" w:rsidP="001B0356">
      <w:pPr>
        <w:rPr>
          <w:rFonts w:ascii="Arial" w:hAnsi="Arial" w:cs="Arial"/>
          <w:lang w:eastAsia="en-US"/>
        </w:rPr>
      </w:pPr>
    </w:p>
    <w:p w14:paraId="4740C3EF" w14:textId="553626E0" w:rsidR="006C09BD" w:rsidRDefault="006C09BD" w:rsidP="006C09BD">
      <w:pPr>
        <w:rPr>
          <w:rFonts w:ascii="Arial" w:hAnsi="Arial" w:cs="Arial"/>
          <w:lang w:eastAsia="en-US"/>
        </w:rPr>
      </w:pPr>
      <w:r>
        <w:rPr>
          <w:rFonts w:ascii="Arial" w:hAnsi="Arial" w:cs="Arial"/>
          <w:lang w:eastAsia="en-US"/>
        </w:rPr>
        <w:t>Further, SA3</w:t>
      </w:r>
      <w:r w:rsidRPr="00655ED6">
        <w:rPr>
          <w:rFonts w:ascii="Arial" w:hAnsi="Arial" w:cs="Arial"/>
          <w:lang w:eastAsia="en-US"/>
        </w:rPr>
        <w:t xml:space="preserve"> would like to request </w:t>
      </w:r>
      <w:r>
        <w:rPr>
          <w:rFonts w:ascii="Arial" w:hAnsi="Arial" w:cs="Arial"/>
          <w:lang w:eastAsia="en-US"/>
        </w:rPr>
        <w:t>RAN2</w:t>
      </w:r>
      <w:r w:rsidRPr="00655ED6">
        <w:rPr>
          <w:rFonts w:ascii="Arial" w:hAnsi="Arial" w:cs="Arial"/>
          <w:lang w:eastAsia="en-US"/>
        </w:rPr>
        <w:t xml:space="preserve"> </w:t>
      </w:r>
      <w:r>
        <w:rPr>
          <w:rFonts w:ascii="Arial" w:hAnsi="Arial" w:cs="Arial"/>
          <w:lang w:eastAsia="en-US"/>
        </w:rPr>
        <w:t>c</w:t>
      </w:r>
      <w:r w:rsidRPr="006C09BD">
        <w:rPr>
          <w:rFonts w:ascii="Arial" w:hAnsi="Arial" w:cs="Arial"/>
          <w:lang w:eastAsia="en-US"/>
        </w:rPr>
        <w:t>larification</w:t>
      </w:r>
      <w:r>
        <w:rPr>
          <w:rFonts w:ascii="Arial" w:hAnsi="Arial" w:cs="Arial"/>
          <w:lang w:eastAsia="en-US"/>
        </w:rPr>
        <w:t xml:space="preserve"> on the following question on the UE handling </w:t>
      </w:r>
      <w:r w:rsidR="00197BAE">
        <w:rPr>
          <w:rFonts w:ascii="Arial" w:hAnsi="Arial" w:cs="Arial"/>
          <w:lang w:eastAsia="en-US"/>
        </w:rPr>
        <w:t xml:space="preserve">of </w:t>
      </w:r>
      <w:r w:rsidRPr="006C09BD">
        <w:rPr>
          <w:rFonts w:ascii="Arial" w:hAnsi="Arial" w:cs="Arial"/>
          <w:lang w:eastAsia="en-US"/>
        </w:rPr>
        <w:t>related SIB(s)</w:t>
      </w:r>
      <w:r>
        <w:rPr>
          <w:rFonts w:ascii="Arial" w:hAnsi="Arial" w:cs="Arial"/>
          <w:lang w:eastAsia="en-US"/>
        </w:rPr>
        <w:t xml:space="preserve">. </w:t>
      </w:r>
    </w:p>
    <w:p w14:paraId="3FC04A1A" w14:textId="60EB2902" w:rsidR="00346199" w:rsidRPr="00DC09AA" w:rsidRDefault="00EB0A3F" w:rsidP="006C09BD">
      <w:pPr>
        <w:ind w:left="426"/>
        <w:rPr>
          <w:rFonts w:ascii="Arial" w:hAnsi="Arial" w:cs="Arial"/>
          <w:b/>
          <w:bCs/>
          <w:lang w:eastAsia="en-US"/>
        </w:rPr>
      </w:pPr>
      <w:r w:rsidRPr="00DC09AA">
        <w:rPr>
          <w:rFonts w:ascii="Arial" w:hAnsi="Arial" w:cs="Arial"/>
          <w:b/>
          <w:bCs/>
          <w:lang w:eastAsia="en-US"/>
        </w:rPr>
        <w:t>Question</w:t>
      </w:r>
      <w:ins w:id="4" w:author="Samsung" w:date="2022-11-07T07:06:00Z">
        <w:r w:rsidR="007901DE">
          <w:rPr>
            <w:rFonts w:ascii="Arial" w:hAnsi="Arial" w:cs="Arial"/>
            <w:b/>
            <w:bCs/>
            <w:lang w:eastAsia="en-US"/>
          </w:rPr>
          <w:t>s</w:t>
        </w:r>
      </w:ins>
      <w:r w:rsidRPr="00DC09AA">
        <w:rPr>
          <w:rFonts w:ascii="Arial" w:hAnsi="Arial" w:cs="Arial"/>
          <w:b/>
          <w:bCs/>
          <w:lang w:eastAsia="en-US"/>
        </w:rPr>
        <w:t xml:space="preserve"> to RAN2:  </w:t>
      </w:r>
    </w:p>
    <w:p w14:paraId="4766D2B0" w14:textId="374456F4" w:rsidR="00304765" w:rsidRPr="00304765" w:rsidRDefault="00EB0A3F" w:rsidP="00304765">
      <w:pPr>
        <w:pStyle w:val="ListParagraph"/>
        <w:numPr>
          <w:ilvl w:val="0"/>
          <w:numId w:val="8"/>
        </w:numPr>
        <w:rPr>
          <w:rFonts w:ascii="Arial" w:hAnsi="Arial" w:cs="Arial"/>
          <w:lang w:eastAsia="en-US"/>
        </w:rPr>
      </w:pPr>
      <w:r w:rsidRPr="00304765">
        <w:rPr>
          <w:rFonts w:ascii="Arial" w:hAnsi="Arial" w:cs="Arial"/>
          <w:lang w:eastAsia="en-US"/>
        </w:rPr>
        <w:t xml:space="preserve">When the security information is carried in new SIB(s), i.e. the protected SIB and the new SIB (that carries the security information) are transmitted at different times, what are </w:t>
      </w:r>
      <w:r w:rsidR="00197BAE" w:rsidRPr="00304765">
        <w:rPr>
          <w:rFonts w:ascii="Arial" w:hAnsi="Arial" w:cs="Arial"/>
          <w:lang w:eastAsia="en-US"/>
        </w:rPr>
        <w:t xml:space="preserve">the </w:t>
      </w:r>
      <w:r w:rsidRPr="00304765">
        <w:rPr>
          <w:rFonts w:ascii="Arial" w:hAnsi="Arial" w:cs="Arial"/>
          <w:lang w:eastAsia="en-US"/>
        </w:rPr>
        <w:t>UE behaviour</w:t>
      </w:r>
      <w:r w:rsidR="00197BAE" w:rsidRPr="00304765">
        <w:rPr>
          <w:rFonts w:ascii="Arial" w:hAnsi="Arial" w:cs="Arial"/>
          <w:lang w:eastAsia="en-US"/>
        </w:rPr>
        <w:t>s</w:t>
      </w:r>
      <w:r w:rsidRPr="00304765">
        <w:rPr>
          <w:rFonts w:ascii="Arial" w:hAnsi="Arial" w:cs="Arial"/>
          <w:lang w:eastAsia="en-US"/>
        </w:rPr>
        <w:t xml:space="preserve"> on handing </w:t>
      </w:r>
      <w:r w:rsidR="00197BAE" w:rsidRPr="00304765">
        <w:rPr>
          <w:rFonts w:ascii="Arial" w:hAnsi="Arial" w:cs="Arial"/>
          <w:lang w:eastAsia="en-US"/>
        </w:rPr>
        <w:t xml:space="preserve">of </w:t>
      </w:r>
      <w:r w:rsidRPr="00304765">
        <w:rPr>
          <w:rFonts w:ascii="Arial" w:hAnsi="Arial" w:cs="Arial"/>
          <w:lang w:eastAsia="en-US"/>
        </w:rPr>
        <w:t xml:space="preserve">those different SIBs? </w:t>
      </w:r>
    </w:p>
    <w:p w14:paraId="6FB9B114" w14:textId="735B0F01" w:rsidR="00304765" w:rsidRPr="00304765" w:rsidRDefault="00EB0A3F" w:rsidP="00304765">
      <w:pPr>
        <w:pStyle w:val="ListParagraph"/>
        <w:numPr>
          <w:ilvl w:val="0"/>
          <w:numId w:val="8"/>
        </w:numPr>
        <w:rPr>
          <w:rFonts w:ascii="Arial" w:hAnsi="Arial" w:cs="Arial"/>
          <w:lang w:eastAsia="en-US"/>
        </w:rPr>
      </w:pPr>
      <w:r w:rsidRPr="00304765">
        <w:rPr>
          <w:rFonts w:ascii="Arial" w:hAnsi="Arial" w:cs="Arial"/>
          <w:lang w:eastAsia="en-US"/>
        </w:rPr>
        <w:t>Does the UE stop the processing of the protected SIB until the new SIBs carrying the security information arrives or when the UE receives the new SIB, the UE does a post verification of the protected SIB received earlier?</w:t>
      </w:r>
    </w:p>
    <w:p w14:paraId="04D6BB93" w14:textId="7627088B" w:rsidR="00131B1D" w:rsidRPr="00304765" w:rsidRDefault="00304765" w:rsidP="00304765">
      <w:pPr>
        <w:pStyle w:val="ListParagraph"/>
        <w:numPr>
          <w:ilvl w:val="0"/>
          <w:numId w:val="8"/>
        </w:numPr>
        <w:rPr>
          <w:rFonts w:ascii="Arial" w:hAnsi="Arial" w:cs="Arial"/>
          <w:lang w:eastAsia="en-US"/>
        </w:rPr>
      </w:pPr>
      <w:r>
        <w:rPr>
          <w:rFonts w:ascii="Arial" w:hAnsi="Arial" w:cs="Arial"/>
          <w:lang w:eastAsia="zh-CN"/>
        </w:rPr>
        <w:t>Will</w:t>
      </w:r>
      <w:r w:rsidR="000D1780" w:rsidRPr="00304765">
        <w:rPr>
          <w:rFonts w:ascii="Arial" w:hAnsi="Arial" w:cs="Arial"/>
          <w:lang w:eastAsia="en-US"/>
        </w:rPr>
        <w:t xml:space="preserve"> UE leave the current cell and select a new cell</w:t>
      </w:r>
      <w:r>
        <w:rPr>
          <w:rFonts w:ascii="Arial" w:hAnsi="Arial" w:cs="Arial"/>
          <w:lang w:eastAsia="en-US"/>
        </w:rPr>
        <w:t xml:space="preserve"> when the signature verification fails? </w:t>
      </w:r>
    </w:p>
    <w:p w14:paraId="5D707B0D" w14:textId="188D5E1C" w:rsidR="00C36815" w:rsidRPr="00655ED6" w:rsidRDefault="00C36815" w:rsidP="00346199">
      <w:pPr>
        <w:ind w:left="426"/>
        <w:rPr>
          <w:rFonts w:ascii="Arial" w:hAnsi="Arial" w:cs="Arial"/>
          <w:lang w:eastAsia="en-US"/>
        </w:rPr>
      </w:pPr>
    </w:p>
    <w:p w14:paraId="54EA3002" w14:textId="77777777" w:rsidR="00632159" w:rsidRDefault="00FD4F49">
      <w:pPr>
        <w:pStyle w:val="Heading1"/>
      </w:pPr>
      <w:r>
        <w:t>2</w:t>
      </w:r>
      <w:r>
        <w:tab/>
        <w:t>Actions</w:t>
      </w:r>
    </w:p>
    <w:p w14:paraId="37409465" w14:textId="77777777" w:rsidR="00632159" w:rsidRDefault="00FD4F49">
      <w:pPr>
        <w:spacing w:after="120"/>
        <w:ind w:left="1985" w:hanging="1985"/>
        <w:rPr>
          <w:rFonts w:ascii="Arial" w:hAnsi="Arial" w:cs="Arial"/>
          <w:b/>
          <w:lang w:eastAsia="zh-CN"/>
        </w:rPr>
      </w:pPr>
      <w:r>
        <w:rPr>
          <w:rFonts w:ascii="Arial" w:hAnsi="Arial" w:cs="Arial"/>
          <w:b/>
        </w:rPr>
        <w:t xml:space="preserve">To: </w:t>
      </w:r>
      <w:r w:rsidR="00516750">
        <w:rPr>
          <w:rFonts w:ascii="Arial" w:hAnsi="Arial" w:cs="Arial"/>
          <w:b/>
        </w:rPr>
        <w:t>RAN2</w:t>
      </w:r>
      <w:r>
        <w:rPr>
          <w:rFonts w:ascii="Arial" w:hAnsi="Arial" w:cs="Arial"/>
          <w:b/>
        </w:rPr>
        <w:t xml:space="preserve"> </w:t>
      </w:r>
    </w:p>
    <w:p w14:paraId="69ACB7FA" w14:textId="5A944FA2" w:rsidR="00AD48AE" w:rsidRDefault="00FD4F49">
      <w:pPr>
        <w:spacing w:after="120"/>
        <w:ind w:left="993" w:hanging="993"/>
        <w:rPr>
          <w:rFonts w:ascii="Arial" w:hAnsi="Arial" w:cs="Arial"/>
        </w:rPr>
      </w:pPr>
      <w:r>
        <w:rPr>
          <w:rFonts w:ascii="Arial" w:hAnsi="Arial" w:cs="Arial"/>
          <w:b/>
        </w:rPr>
        <w:t xml:space="preserve">ACTION: </w:t>
      </w:r>
      <w:r>
        <w:rPr>
          <w:rFonts w:ascii="Arial" w:hAnsi="Arial" w:cs="Arial"/>
          <w:b/>
        </w:rPr>
        <w:tab/>
      </w:r>
      <w:r w:rsidR="00516750">
        <w:rPr>
          <w:rFonts w:ascii="Arial" w:hAnsi="Arial" w:cs="Arial"/>
        </w:rPr>
        <w:t xml:space="preserve">SA3 </w:t>
      </w:r>
      <w:r>
        <w:rPr>
          <w:rFonts w:ascii="Arial" w:hAnsi="Arial" w:cs="Arial"/>
        </w:rPr>
        <w:t xml:space="preserve">kindly </w:t>
      </w:r>
      <w:r w:rsidR="00A43501">
        <w:rPr>
          <w:rFonts w:ascii="Arial" w:hAnsi="Arial" w:cs="Arial"/>
        </w:rPr>
        <w:t xml:space="preserve">request </w:t>
      </w:r>
      <w:r w:rsidR="00516750">
        <w:rPr>
          <w:rFonts w:ascii="Arial" w:hAnsi="Arial" w:cs="Arial"/>
        </w:rPr>
        <w:t xml:space="preserve">RAN2 </w:t>
      </w:r>
      <w:r>
        <w:rPr>
          <w:rFonts w:ascii="Arial" w:hAnsi="Arial" w:cs="Arial"/>
        </w:rPr>
        <w:t>to</w:t>
      </w:r>
      <w:r w:rsidR="00B33345">
        <w:rPr>
          <w:rFonts w:ascii="Arial" w:hAnsi="Arial" w:cs="Arial"/>
        </w:rPr>
        <w:t xml:space="preserve"> </w:t>
      </w:r>
      <w:r>
        <w:rPr>
          <w:rFonts w:ascii="Arial" w:hAnsi="Arial" w:cs="Arial"/>
        </w:rPr>
        <w:t xml:space="preserve">take into account the above information </w:t>
      </w:r>
      <w:r w:rsidR="00542235">
        <w:rPr>
          <w:rFonts w:ascii="Arial" w:hAnsi="Arial" w:cs="Arial"/>
        </w:rPr>
        <w:t>when</w:t>
      </w:r>
      <w:r>
        <w:rPr>
          <w:rFonts w:ascii="Arial" w:hAnsi="Arial" w:cs="Arial"/>
        </w:rPr>
        <w:t xml:space="preserve"> </w:t>
      </w:r>
      <w:r w:rsidR="00F948EE">
        <w:rPr>
          <w:rFonts w:ascii="Arial" w:hAnsi="Arial" w:cs="Arial"/>
        </w:rPr>
        <w:t xml:space="preserve">evaluating </w:t>
      </w:r>
      <w:r w:rsidR="0068725C">
        <w:rPr>
          <w:rFonts w:ascii="Arial" w:hAnsi="Arial" w:cs="Arial"/>
        </w:rPr>
        <w:t xml:space="preserve">the </w:t>
      </w:r>
      <w:r w:rsidR="00542235">
        <w:rPr>
          <w:rFonts w:ascii="Arial" w:hAnsi="Arial" w:cs="Arial"/>
        </w:rPr>
        <w:t xml:space="preserve">potential </w:t>
      </w:r>
      <w:r w:rsidR="00F948EE">
        <w:rPr>
          <w:rFonts w:ascii="Arial" w:hAnsi="Arial" w:cs="Arial"/>
        </w:rPr>
        <w:t>solutions</w:t>
      </w:r>
      <w:r>
        <w:rPr>
          <w:rFonts w:ascii="Arial" w:hAnsi="Arial" w:cs="Arial"/>
        </w:rPr>
        <w:t xml:space="preserve"> and provide responses to the </w:t>
      </w:r>
      <w:r w:rsidR="00516750">
        <w:rPr>
          <w:rFonts w:ascii="Arial" w:hAnsi="Arial" w:cs="Arial"/>
        </w:rPr>
        <w:t xml:space="preserve">SA3 on </w:t>
      </w:r>
      <w:r w:rsidR="00F948EE">
        <w:rPr>
          <w:rFonts w:ascii="Arial" w:hAnsi="Arial" w:cs="Arial"/>
        </w:rPr>
        <w:t xml:space="preserve">the </w:t>
      </w:r>
      <w:r w:rsidR="00516750">
        <w:rPr>
          <w:rFonts w:ascii="Arial" w:hAnsi="Arial" w:cs="Arial"/>
        </w:rPr>
        <w:t>evaluations</w:t>
      </w:r>
      <w:r>
        <w:rPr>
          <w:rFonts w:ascii="Arial" w:hAnsi="Arial" w:cs="Arial"/>
        </w:rPr>
        <w:t>.</w:t>
      </w:r>
    </w:p>
    <w:p w14:paraId="207F99F6" w14:textId="79768612" w:rsidR="00241D19" w:rsidRPr="001B0356" w:rsidRDefault="00241D19" w:rsidP="001B0356">
      <w:pPr>
        <w:spacing w:after="120"/>
        <w:ind w:left="993" w:hanging="993"/>
        <w:rPr>
          <w:rFonts w:ascii="Arial" w:hAnsi="Arial" w:cs="Arial"/>
        </w:rPr>
      </w:pPr>
      <w:r>
        <w:rPr>
          <w:rFonts w:ascii="Arial" w:hAnsi="Arial" w:cs="Arial"/>
          <w:b/>
        </w:rPr>
        <w:tab/>
      </w:r>
      <w:r w:rsidR="00B33345">
        <w:rPr>
          <w:rFonts w:ascii="Arial" w:hAnsi="Arial" w:cs="Arial"/>
        </w:rPr>
        <w:t xml:space="preserve">Further SA3 kindly request RAN2 to </w:t>
      </w:r>
      <w:r>
        <w:rPr>
          <w:rFonts w:ascii="Arial" w:hAnsi="Arial" w:cs="Arial"/>
          <w:lang w:eastAsia="en-US"/>
        </w:rPr>
        <w:t>c</w:t>
      </w:r>
      <w:r w:rsidR="00610683">
        <w:rPr>
          <w:rFonts w:ascii="Arial" w:hAnsi="Arial" w:cs="Arial"/>
          <w:lang w:eastAsia="en-US"/>
        </w:rPr>
        <w:t>larify</w:t>
      </w:r>
      <w:r>
        <w:rPr>
          <w:rFonts w:ascii="Arial" w:hAnsi="Arial" w:cs="Arial"/>
          <w:lang w:eastAsia="en-US"/>
        </w:rPr>
        <w:t xml:space="preserve"> </w:t>
      </w:r>
      <w:r w:rsidR="00610683">
        <w:rPr>
          <w:rFonts w:ascii="Arial" w:hAnsi="Arial" w:cs="Arial"/>
          <w:lang w:eastAsia="en-US"/>
        </w:rPr>
        <w:t>the question</w:t>
      </w:r>
      <w:r>
        <w:rPr>
          <w:rFonts w:ascii="Arial" w:hAnsi="Arial" w:cs="Arial"/>
          <w:lang w:eastAsia="en-US"/>
        </w:rPr>
        <w:t xml:space="preserve"> on the UE handling </w:t>
      </w:r>
      <w:r w:rsidR="00197BAE">
        <w:rPr>
          <w:rFonts w:ascii="Arial" w:hAnsi="Arial" w:cs="Arial"/>
          <w:lang w:eastAsia="en-US"/>
        </w:rPr>
        <w:t xml:space="preserve">of </w:t>
      </w:r>
      <w:r w:rsidR="00C36680">
        <w:rPr>
          <w:rFonts w:ascii="Arial" w:hAnsi="Arial" w:cs="Arial"/>
          <w:lang w:eastAsia="en-US"/>
        </w:rPr>
        <w:t>r</w:t>
      </w:r>
      <w:r w:rsidR="00610683">
        <w:rPr>
          <w:rFonts w:ascii="Arial" w:hAnsi="Arial" w:cs="Arial"/>
          <w:lang w:eastAsia="en-US"/>
        </w:rPr>
        <w:t>elated SIB(s)</w:t>
      </w:r>
      <w:r>
        <w:rPr>
          <w:rFonts w:ascii="Arial" w:hAnsi="Arial" w:cs="Arial"/>
          <w:lang w:eastAsia="en-US"/>
        </w:rPr>
        <w:t>.</w:t>
      </w:r>
    </w:p>
    <w:p w14:paraId="13E8D2E5" w14:textId="77777777" w:rsidR="00632159" w:rsidRDefault="00FD4F49">
      <w:pPr>
        <w:pStyle w:val="Heading1"/>
        <w:rPr>
          <w:szCs w:val="36"/>
        </w:rPr>
      </w:pPr>
      <w:r>
        <w:rPr>
          <w:szCs w:val="36"/>
        </w:rPr>
        <w:t>3</w:t>
      </w:r>
      <w:r>
        <w:rPr>
          <w:szCs w:val="36"/>
        </w:rPr>
        <w:tab/>
        <w:t xml:space="preserve">Dates of next </w:t>
      </w:r>
      <w:r>
        <w:rPr>
          <w:rFonts w:cs="Arial"/>
          <w:bCs/>
          <w:szCs w:val="36"/>
        </w:rPr>
        <w:t xml:space="preserve">TSG </w:t>
      </w:r>
      <w:r w:rsidR="00516750">
        <w:rPr>
          <w:rFonts w:cs="Arial"/>
          <w:bCs/>
          <w:szCs w:val="36"/>
        </w:rPr>
        <w:t xml:space="preserve">SA3 </w:t>
      </w:r>
      <w:r>
        <w:rPr>
          <w:rFonts w:cs="Arial"/>
          <w:bCs/>
          <w:szCs w:val="36"/>
        </w:rPr>
        <w:t xml:space="preserve">WG </w:t>
      </w:r>
      <w:r w:rsidR="00516750">
        <w:rPr>
          <w:rFonts w:cs="Arial"/>
          <w:bCs/>
          <w:szCs w:val="36"/>
        </w:rPr>
        <w:t>3</w:t>
      </w:r>
      <w:r w:rsidR="00516750">
        <w:rPr>
          <w:szCs w:val="36"/>
        </w:rPr>
        <w:t xml:space="preserve"> </w:t>
      </w:r>
      <w:r>
        <w:rPr>
          <w:szCs w:val="36"/>
        </w:rPr>
        <w:t>meetings</w:t>
      </w:r>
    </w:p>
    <w:p w14:paraId="0966D0FF" w14:textId="77777777" w:rsidR="00304765" w:rsidRPr="00304765" w:rsidRDefault="00304765" w:rsidP="00304765">
      <w:pPr>
        <w:rPr>
          <w:rFonts w:ascii="Arial" w:hAnsi="Arial" w:cs="Arial"/>
          <w:lang w:val="es-ES"/>
        </w:rPr>
      </w:pPr>
      <w:r w:rsidRPr="00304765">
        <w:rPr>
          <w:rFonts w:ascii="Arial" w:hAnsi="Arial" w:cs="Arial"/>
          <w:lang w:val="es-ES"/>
        </w:rPr>
        <w:t>SA3#109bis</w:t>
      </w:r>
      <w:r w:rsidRPr="00304765">
        <w:rPr>
          <w:rFonts w:ascii="Arial" w:hAnsi="Arial" w:cs="Arial"/>
          <w:lang w:val="es-ES"/>
        </w:rPr>
        <w:tab/>
        <w:t xml:space="preserve">                                          16 - 20 January 2023</w:t>
      </w:r>
      <w:r w:rsidRPr="00304765">
        <w:rPr>
          <w:rFonts w:ascii="Arial" w:hAnsi="Arial" w:cs="Arial"/>
          <w:lang w:val="es-ES"/>
        </w:rPr>
        <w:tab/>
        <w:t xml:space="preserve">                                     TBD</w:t>
      </w:r>
    </w:p>
    <w:p w14:paraId="486C72B2" w14:textId="55FCD0B9" w:rsidR="00304765" w:rsidRPr="00304765" w:rsidRDefault="00304765" w:rsidP="00304765">
      <w:pPr>
        <w:rPr>
          <w:rFonts w:ascii="Arial" w:hAnsi="Arial" w:cs="Arial"/>
          <w:lang w:val="es-ES"/>
        </w:rPr>
      </w:pPr>
      <w:r w:rsidRPr="00304765">
        <w:rPr>
          <w:rFonts w:ascii="Arial" w:hAnsi="Arial" w:cs="Arial"/>
          <w:lang w:val="es-ES"/>
        </w:rPr>
        <w:t>SA3#110                                                     20 – 24 February 2023                                   Athens GR</w:t>
      </w:r>
    </w:p>
    <w:p w14:paraId="5F72C7ED" w14:textId="77777777" w:rsidR="00632159" w:rsidRPr="00304765" w:rsidRDefault="00632159">
      <w:pPr>
        <w:rPr>
          <w:lang w:val="es-ES"/>
        </w:rPr>
      </w:pPr>
    </w:p>
    <w:sectPr w:rsidR="00632159" w:rsidRPr="00304765">
      <w:headerReference w:type="even" r:id="rId12"/>
      <w:headerReference w:type="default" r:id="rId13"/>
      <w:footerReference w:type="even" r:id="rId14"/>
      <w:footerReference w:type="default" r:id="rId15"/>
      <w:headerReference w:type="first" r:id="rId16"/>
      <w:footerReference w:type="first" r:id="rId17"/>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Samsung" w:date="2022-11-07T07:08:00Z" w:initials="r">
    <w:p w14:paraId="7D62290A" w14:textId="77738DF0" w:rsidR="007901DE" w:rsidRDefault="007901DE">
      <w:pPr>
        <w:pStyle w:val="CommentText"/>
      </w:pPr>
      <w:bookmarkStart w:id="3" w:name="_GoBack"/>
      <w:bookmarkEnd w:id="3"/>
      <w:r>
        <w:rPr>
          <w:rStyle w:val="CommentReference"/>
        </w:rPr>
        <w:annotationRef/>
      </w:r>
      <w:r>
        <w:t>To be updated based on the discussion and decision on the conclusion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6229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F1C567" w16cex:dateUtc="2022-10-13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809197" w16cid:durableId="26F1C5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83D81" w14:textId="77777777" w:rsidR="00B678E1" w:rsidRDefault="00B678E1">
      <w:r>
        <w:separator/>
      </w:r>
    </w:p>
  </w:endnote>
  <w:endnote w:type="continuationSeparator" w:id="0">
    <w:p w14:paraId="1B83E2A6" w14:textId="77777777" w:rsidR="00B678E1" w:rsidRDefault="00B6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EEFC" w14:textId="77777777" w:rsidR="00632159" w:rsidRDefault="00632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CD03" w14:textId="77777777" w:rsidR="00632159" w:rsidRDefault="00FD4F49">
    <w:pPr>
      <w:pStyle w:val="Footer"/>
    </w:pPr>
    <w:r>
      <w:rPr>
        <w:noProof/>
        <w:lang w:val="en-IN" w:eastAsia="ja-JP"/>
      </w:rPr>
      <mc:AlternateContent>
        <mc:Choice Requires="wps">
          <w:drawing>
            <wp:anchor distT="0" distB="0" distL="114300" distR="114300" simplePos="0" relativeHeight="251659264" behindDoc="0" locked="0" layoutInCell="0" allowOverlap="1" wp14:anchorId="26AAEBA6" wp14:editId="061F0F1B">
              <wp:simplePos x="0" y="0"/>
              <wp:positionH relativeFrom="page">
                <wp:posOffset>0</wp:posOffset>
              </wp:positionH>
              <wp:positionV relativeFrom="page">
                <wp:posOffset>10229215</wp:posOffset>
              </wp:positionV>
              <wp:extent cx="7560945" cy="273050"/>
              <wp:effectExtent l="0" t="0" r="0" b="12700"/>
              <wp:wrapNone/>
              <wp:docPr id="1" name="MSIPCM7a014c0a9fda08836103f7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26AAEBA6" id="_x0000_t202" coordsize="21600,21600" o:spt="202" path="m,l,21600r21600,l21600,xe">
              <v:stroke joinstyle="miter"/>
              <v:path gradientshapeok="t" o:connecttype="rect"/>
            </v:shapetype>
            <v:shape id="MSIPCM7a014c0a9fda08836103f7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" o:allowincell="f" filled="f" stroked="f" strokeweight=".5pt">
              <v:textbox inset="20pt,0,,0">
                <w:txbxContent>
                  <w:p w14:paraId="7BFAA639"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2377F" w14:textId="77777777" w:rsidR="00632159" w:rsidRDefault="00FD4F49">
    <w:pPr>
      <w:pStyle w:val="Footer"/>
    </w:pPr>
    <w:r>
      <w:rPr>
        <w:noProof/>
        <w:lang w:val="en-IN" w:eastAsia="ja-JP"/>
      </w:rPr>
      <mc:AlternateContent>
        <mc:Choice Requires="wps">
          <w:drawing>
            <wp:anchor distT="0" distB="0" distL="114300" distR="114300" simplePos="0" relativeHeight="251660288" behindDoc="0" locked="0" layoutInCell="0" allowOverlap="1" wp14:anchorId="70934371" wp14:editId="5C8F2E93">
              <wp:simplePos x="0" y="0"/>
              <wp:positionH relativeFrom="page">
                <wp:posOffset>0</wp:posOffset>
              </wp:positionH>
              <wp:positionV relativeFrom="page">
                <wp:posOffset>10229215</wp:posOffset>
              </wp:positionV>
              <wp:extent cx="7560945" cy="273050"/>
              <wp:effectExtent l="0" t="0" r="0" b="12700"/>
              <wp:wrapNone/>
              <wp:docPr id="2" name="MSIPCM5d254cd288ffcb35d536b88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70934371" id="_x0000_t202" coordsize="21600,21600" o:spt="202" path="m,l,21600r21600,l21600,xe">
              <v:stroke joinstyle="miter"/>
              <v:path gradientshapeok="t" o:connecttype="rect"/>
            </v:shapetype>
            <v:shape id="MSIPCM5d254cd288ffcb35d536b88b"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" o:allowincell="f" filled="f" stroked="f" strokeweight=".5pt">
              <v:textbox inset="20pt,0,,0">
                <w:txbxContent>
                  <w:p w14:paraId="6382CCD6" w14:textId="77777777" w:rsidR="00632159" w:rsidRDefault="00FD4F49">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BD7E" w14:textId="77777777" w:rsidR="00B678E1" w:rsidRDefault="00B678E1">
      <w:pPr>
        <w:spacing w:after="0"/>
      </w:pPr>
      <w:r>
        <w:separator/>
      </w:r>
    </w:p>
  </w:footnote>
  <w:footnote w:type="continuationSeparator" w:id="0">
    <w:p w14:paraId="7DEA93C3" w14:textId="77777777" w:rsidR="00B678E1" w:rsidRDefault="00B678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9C10C" w14:textId="77777777" w:rsidR="00632159" w:rsidRDefault="00632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186" w14:textId="77777777" w:rsidR="00632159" w:rsidRDefault="00632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856F" w14:textId="77777777" w:rsidR="00632159" w:rsidRDefault="00632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61845"/>
    <w:multiLevelType w:val="hybridMultilevel"/>
    <w:tmpl w:val="913E9EFE"/>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1D3112B4"/>
    <w:multiLevelType w:val="hybridMultilevel"/>
    <w:tmpl w:val="67E4212C"/>
    <w:lvl w:ilvl="0" w:tplc="FD66DA26">
      <w:start w:val="160"/>
      <w:numFmt w:val="bullet"/>
      <w:lvlText w:val=""/>
      <w:lvlJc w:val="left"/>
      <w:pPr>
        <w:ind w:left="1440" w:hanging="360"/>
      </w:pPr>
      <w:rPr>
        <w:rFonts w:ascii="Symbol" w:eastAsia="Times New Roman"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4903382A"/>
    <w:multiLevelType w:val="multilevel"/>
    <w:tmpl w:val="490338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5CD3621D"/>
    <w:multiLevelType w:val="hybridMultilevel"/>
    <w:tmpl w:val="77F6AEF6"/>
    <w:lvl w:ilvl="0" w:tplc="B2005E92">
      <w:start w:val="1"/>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8286197"/>
    <w:multiLevelType w:val="multilevel"/>
    <w:tmpl w:val="782861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A363785"/>
    <w:multiLevelType w:val="hybridMultilevel"/>
    <w:tmpl w:val="0D9A0E36"/>
    <w:lvl w:ilvl="0" w:tplc="8A0EAE3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D6135CB"/>
    <w:multiLevelType w:val="hybridMultilevel"/>
    <w:tmpl w:val="B7F4AA0E"/>
    <w:lvl w:ilvl="0" w:tplc="B2005E92">
      <w:start w:val="1"/>
      <w:numFmt w:val="bullet"/>
      <w:lvlText w:val="-"/>
      <w:lvlJc w:val="left"/>
      <w:pPr>
        <w:ind w:left="1440" w:hanging="360"/>
      </w:pPr>
      <w:rPr>
        <w:rFonts w:ascii="Times New Roman" w:eastAsia="MS Mincho"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s-ES" w:vendorID="64" w:dllVersion="131078" w:nlCheck="1" w:checkStyle="0"/>
  <w:activeWritingStyle w:appName="MSWord" w:lang="en-GB" w:vendorID="64" w:dllVersion="131078" w:nlCheck="1" w:checkStyle="1"/>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4C3"/>
    <w:rsid w:val="00010A02"/>
    <w:rsid w:val="0001593B"/>
    <w:rsid w:val="0001678F"/>
    <w:rsid w:val="00021818"/>
    <w:rsid w:val="00033596"/>
    <w:rsid w:val="00046B58"/>
    <w:rsid w:val="000472C0"/>
    <w:rsid w:val="000715F1"/>
    <w:rsid w:val="000745DF"/>
    <w:rsid w:val="00080919"/>
    <w:rsid w:val="0008238E"/>
    <w:rsid w:val="0009576D"/>
    <w:rsid w:val="000A170B"/>
    <w:rsid w:val="000A2C26"/>
    <w:rsid w:val="000B1A31"/>
    <w:rsid w:val="000B6B30"/>
    <w:rsid w:val="000B7CCE"/>
    <w:rsid w:val="000D1780"/>
    <w:rsid w:val="000D1DA7"/>
    <w:rsid w:val="000E2064"/>
    <w:rsid w:val="000F75B1"/>
    <w:rsid w:val="00131B1D"/>
    <w:rsid w:val="0015157A"/>
    <w:rsid w:val="001825A5"/>
    <w:rsid w:val="00185404"/>
    <w:rsid w:val="00197BAE"/>
    <w:rsid w:val="001A5D30"/>
    <w:rsid w:val="001B0356"/>
    <w:rsid w:val="001C3C19"/>
    <w:rsid w:val="001D07D9"/>
    <w:rsid w:val="001D50E8"/>
    <w:rsid w:val="001D6804"/>
    <w:rsid w:val="001F739C"/>
    <w:rsid w:val="001F7C02"/>
    <w:rsid w:val="00236CB2"/>
    <w:rsid w:val="00241D19"/>
    <w:rsid w:val="00244A18"/>
    <w:rsid w:val="00255346"/>
    <w:rsid w:val="0026488F"/>
    <w:rsid w:val="00273222"/>
    <w:rsid w:val="00297F09"/>
    <w:rsid w:val="002A0F19"/>
    <w:rsid w:val="002A4476"/>
    <w:rsid w:val="002C3CE3"/>
    <w:rsid w:val="002D2F33"/>
    <w:rsid w:val="00304765"/>
    <w:rsid w:val="00307A7F"/>
    <w:rsid w:val="00315DA7"/>
    <w:rsid w:val="00320324"/>
    <w:rsid w:val="00326EE6"/>
    <w:rsid w:val="003375CB"/>
    <w:rsid w:val="00345404"/>
    <w:rsid w:val="00346199"/>
    <w:rsid w:val="00346A51"/>
    <w:rsid w:val="00351B4F"/>
    <w:rsid w:val="00360B8E"/>
    <w:rsid w:val="00365BC8"/>
    <w:rsid w:val="00373F8E"/>
    <w:rsid w:val="00374164"/>
    <w:rsid w:val="003911B9"/>
    <w:rsid w:val="003A5008"/>
    <w:rsid w:val="003B3205"/>
    <w:rsid w:val="003B768A"/>
    <w:rsid w:val="003D3530"/>
    <w:rsid w:val="00426498"/>
    <w:rsid w:val="0049109F"/>
    <w:rsid w:val="004A6040"/>
    <w:rsid w:val="004F6EF7"/>
    <w:rsid w:val="00516750"/>
    <w:rsid w:val="0052029A"/>
    <w:rsid w:val="00521555"/>
    <w:rsid w:val="00530D73"/>
    <w:rsid w:val="00540FD7"/>
    <w:rsid w:val="00542235"/>
    <w:rsid w:val="005759A1"/>
    <w:rsid w:val="005861A9"/>
    <w:rsid w:val="005A597D"/>
    <w:rsid w:val="005A75A0"/>
    <w:rsid w:val="005B33A5"/>
    <w:rsid w:val="005D06E0"/>
    <w:rsid w:val="005E1308"/>
    <w:rsid w:val="00610683"/>
    <w:rsid w:val="006119F7"/>
    <w:rsid w:val="00632159"/>
    <w:rsid w:val="00643D82"/>
    <w:rsid w:val="00651B58"/>
    <w:rsid w:val="00655ED6"/>
    <w:rsid w:val="00661C55"/>
    <w:rsid w:val="0068725C"/>
    <w:rsid w:val="00697A12"/>
    <w:rsid w:val="006B0F2E"/>
    <w:rsid w:val="006C09BD"/>
    <w:rsid w:val="006E1DE4"/>
    <w:rsid w:val="006F0048"/>
    <w:rsid w:val="007210A8"/>
    <w:rsid w:val="00725A37"/>
    <w:rsid w:val="0073157F"/>
    <w:rsid w:val="00781EFB"/>
    <w:rsid w:val="007901DE"/>
    <w:rsid w:val="007939A9"/>
    <w:rsid w:val="00796811"/>
    <w:rsid w:val="007C5399"/>
    <w:rsid w:val="007D6251"/>
    <w:rsid w:val="007E25C9"/>
    <w:rsid w:val="0081756C"/>
    <w:rsid w:val="00821038"/>
    <w:rsid w:val="00862460"/>
    <w:rsid w:val="00873059"/>
    <w:rsid w:val="00874844"/>
    <w:rsid w:val="00876B29"/>
    <w:rsid w:val="008811F5"/>
    <w:rsid w:val="00890753"/>
    <w:rsid w:val="008952BE"/>
    <w:rsid w:val="008A3EB7"/>
    <w:rsid w:val="008A6B34"/>
    <w:rsid w:val="009017C5"/>
    <w:rsid w:val="00916631"/>
    <w:rsid w:val="00924242"/>
    <w:rsid w:val="00942366"/>
    <w:rsid w:val="00942C51"/>
    <w:rsid w:val="00955C23"/>
    <w:rsid w:val="009602CF"/>
    <w:rsid w:val="00976B1A"/>
    <w:rsid w:val="009A77AF"/>
    <w:rsid w:val="009E3E76"/>
    <w:rsid w:val="009F1341"/>
    <w:rsid w:val="00A17184"/>
    <w:rsid w:val="00A219CA"/>
    <w:rsid w:val="00A32E40"/>
    <w:rsid w:val="00A3414C"/>
    <w:rsid w:val="00A36EE4"/>
    <w:rsid w:val="00A42BFA"/>
    <w:rsid w:val="00A43501"/>
    <w:rsid w:val="00A64855"/>
    <w:rsid w:val="00A731CA"/>
    <w:rsid w:val="00A97CB7"/>
    <w:rsid w:val="00AC1612"/>
    <w:rsid w:val="00AD43FE"/>
    <w:rsid w:val="00AD48AE"/>
    <w:rsid w:val="00AE00E7"/>
    <w:rsid w:val="00AE2339"/>
    <w:rsid w:val="00AE5332"/>
    <w:rsid w:val="00B0706C"/>
    <w:rsid w:val="00B33345"/>
    <w:rsid w:val="00B366F5"/>
    <w:rsid w:val="00B375E6"/>
    <w:rsid w:val="00B678E1"/>
    <w:rsid w:val="00B67C92"/>
    <w:rsid w:val="00B76124"/>
    <w:rsid w:val="00B952B3"/>
    <w:rsid w:val="00B970E1"/>
    <w:rsid w:val="00BA0CAF"/>
    <w:rsid w:val="00BA0D3C"/>
    <w:rsid w:val="00BB5C39"/>
    <w:rsid w:val="00BB5CCB"/>
    <w:rsid w:val="00BD423A"/>
    <w:rsid w:val="00BD7564"/>
    <w:rsid w:val="00BD79D8"/>
    <w:rsid w:val="00BF2F33"/>
    <w:rsid w:val="00C04CCE"/>
    <w:rsid w:val="00C15585"/>
    <w:rsid w:val="00C23809"/>
    <w:rsid w:val="00C36680"/>
    <w:rsid w:val="00C36815"/>
    <w:rsid w:val="00C4279E"/>
    <w:rsid w:val="00C46284"/>
    <w:rsid w:val="00C477B9"/>
    <w:rsid w:val="00C54FEF"/>
    <w:rsid w:val="00C62A65"/>
    <w:rsid w:val="00CE55C2"/>
    <w:rsid w:val="00D17BC2"/>
    <w:rsid w:val="00D272C9"/>
    <w:rsid w:val="00D55FD5"/>
    <w:rsid w:val="00D93847"/>
    <w:rsid w:val="00D93DB4"/>
    <w:rsid w:val="00DB0F10"/>
    <w:rsid w:val="00DC09AA"/>
    <w:rsid w:val="00DC4021"/>
    <w:rsid w:val="00DF2214"/>
    <w:rsid w:val="00E10B91"/>
    <w:rsid w:val="00E12A0D"/>
    <w:rsid w:val="00E243CA"/>
    <w:rsid w:val="00E25E74"/>
    <w:rsid w:val="00E378CD"/>
    <w:rsid w:val="00E4346E"/>
    <w:rsid w:val="00E56CA7"/>
    <w:rsid w:val="00E60B0A"/>
    <w:rsid w:val="00E82AE5"/>
    <w:rsid w:val="00EA0416"/>
    <w:rsid w:val="00EB0A3F"/>
    <w:rsid w:val="00EB238C"/>
    <w:rsid w:val="00EE4551"/>
    <w:rsid w:val="00EF54EB"/>
    <w:rsid w:val="00F4214F"/>
    <w:rsid w:val="00F642BC"/>
    <w:rsid w:val="00F6713F"/>
    <w:rsid w:val="00F80F48"/>
    <w:rsid w:val="00F81073"/>
    <w:rsid w:val="00F81E84"/>
    <w:rsid w:val="00F948EE"/>
    <w:rsid w:val="00F9666C"/>
    <w:rsid w:val="00FB0C39"/>
    <w:rsid w:val="00FB18A8"/>
    <w:rsid w:val="00FB70C9"/>
    <w:rsid w:val="00FD44C3"/>
    <w:rsid w:val="00FD4F49"/>
    <w:rsid w:val="3CCB31C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BFAEF"/>
  <w15:docId w15:val="{9316B29F-4EB1-48FA-AC06-C274137F1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3">
    <w:name w:val="heading 3"/>
    <w:basedOn w:val="Normal"/>
    <w:next w:val="Normal"/>
    <w:link w:val="Heading3Char"/>
    <w:uiPriority w:val="9"/>
    <w:semiHidden/>
    <w:unhideWhenUsed/>
    <w:qFormat/>
    <w:rsid w:val="000A17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Header"/>
    <w:link w:val="FooterCha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character" w:styleId="Hyperlink">
    <w:name w:val="Hyperlink"/>
    <w:uiPriority w:val="99"/>
    <w:unhideWhenUsed/>
    <w:qFormat/>
    <w:rPr>
      <w:color w:val="0000FF"/>
      <w:u w:val="single"/>
    </w:rPr>
  </w:style>
  <w:style w:type="table" w:styleId="TableGrid">
    <w:name w:val="Table Grid"/>
    <w:basedOn w:val="TableNormal"/>
    <w:uiPriority w:val="5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Times New Roman" w:hAnsi="Arial" w:cs="Times New Roman"/>
      <w:sz w:val="36"/>
      <w:szCs w:val="20"/>
      <w:lang w:val="en-GB" w:eastAsia="en-GB"/>
    </w:rPr>
  </w:style>
  <w:style w:type="character" w:customStyle="1" w:styleId="HeaderChar">
    <w:name w:val="Header Char"/>
    <w:basedOn w:val="DefaultParagraphFont"/>
    <w:link w:val="Header"/>
    <w:rPr>
      <w:rFonts w:ascii="Arial" w:eastAsia="Times New Roman" w:hAnsi="Arial" w:cs="Times New Roman"/>
      <w:b/>
      <w:sz w:val="18"/>
      <w:szCs w:val="20"/>
      <w:lang w:val="en-GB" w:eastAsia="en-GB"/>
    </w:rPr>
  </w:style>
  <w:style w:type="character" w:customStyle="1" w:styleId="FooterChar">
    <w:name w:val="Footer Char"/>
    <w:basedOn w:val="DefaultParagraphFont"/>
    <w:link w:val="Footer"/>
    <w:semiHidden/>
    <w:qFormat/>
    <w:rPr>
      <w:rFonts w:ascii="Arial" w:eastAsia="Times New Roman" w:hAnsi="Arial" w:cs="Times New Roman"/>
      <w:b/>
      <w:i/>
      <w:sz w:val="18"/>
      <w:szCs w:val="20"/>
      <w:lang w:val="en-GB" w:eastAsia="en-GB"/>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qFormat/>
    <w:rPr>
      <w:rFonts w:ascii="Arial" w:eastAsia="SimSun" w:hAnsi="Arial" w:cs="Times New Roman"/>
      <w:sz w:val="20"/>
      <w:szCs w:val="20"/>
      <w:lang w:val="en-GB"/>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GB" w:eastAsia="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A170B"/>
    <w:rPr>
      <w:rFonts w:asciiTheme="majorHAnsi" w:eastAsiaTheme="majorEastAsia" w:hAnsiTheme="majorHAnsi" w:cstheme="majorBidi"/>
      <w:color w:val="1F4D78" w:themeColor="accent1" w:themeShade="7F"/>
      <w:sz w:val="24"/>
      <w:szCs w:val="24"/>
      <w:lang w:val="en-GB" w:eastAsia="en-GB"/>
    </w:rPr>
  </w:style>
  <w:style w:type="paragraph" w:styleId="Revision">
    <w:name w:val="Revision"/>
    <w:hidden/>
    <w:uiPriority w:val="99"/>
    <w:semiHidden/>
    <w:rsid w:val="000B6B30"/>
    <w:rPr>
      <w:rFonts w:ascii="Times New Roman" w:eastAsia="Times New Roman" w:hAnsi="Times New Roman" w:cs="Times New Roman"/>
      <w:lang w:val="en-GB" w:eastAsia="en-GB"/>
    </w:rPr>
  </w:style>
  <w:style w:type="character" w:customStyle="1" w:styleId="EditorsNoteCharChar">
    <w:name w:val="Editor's Note Char Char"/>
    <w:link w:val="EditorsNote"/>
    <w:locked/>
    <w:rsid w:val="00346199"/>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46199"/>
    <w:pPr>
      <w:keepLines/>
      <w:ind w:left="1135" w:hanging="851"/>
      <w:textAlignment w:val="auto"/>
    </w:pPr>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95139">
      <w:bodyDiv w:val="1"/>
      <w:marLeft w:val="0"/>
      <w:marRight w:val="0"/>
      <w:marTop w:val="0"/>
      <w:marBottom w:val="0"/>
      <w:divBdr>
        <w:top w:val="none" w:sz="0" w:space="0" w:color="auto"/>
        <w:left w:val="none" w:sz="0" w:space="0" w:color="auto"/>
        <w:bottom w:val="none" w:sz="0" w:space="0" w:color="auto"/>
        <w:right w:val="none" w:sz="0" w:space="0" w:color="auto"/>
      </w:divBdr>
    </w:div>
    <w:div w:id="685643680">
      <w:bodyDiv w:val="1"/>
      <w:marLeft w:val="0"/>
      <w:marRight w:val="0"/>
      <w:marTop w:val="0"/>
      <w:marBottom w:val="0"/>
      <w:divBdr>
        <w:top w:val="none" w:sz="0" w:space="0" w:color="auto"/>
        <w:left w:val="none" w:sz="0" w:space="0" w:color="auto"/>
        <w:bottom w:val="none" w:sz="0" w:space="0" w:color="auto"/>
        <w:right w:val="none" w:sz="0" w:space="0" w:color="auto"/>
      </w:divBdr>
    </w:div>
    <w:div w:id="1225869599">
      <w:bodyDiv w:val="1"/>
      <w:marLeft w:val="0"/>
      <w:marRight w:val="0"/>
      <w:marTop w:val="0"/>
      <w:marBottom w:val="0"/>
      <w:divBdr>
        <w:top w:val="none" w:sz="0" w:space="0" w:color="auto"/>
        <w:left w:val="none" w:sz="0" w:space="0" w:color="auto"/>
        <w:bottom w:val="none" w:sz="0" w:space="0" w:color="auto"/>
        <w:right w:val="none" w:sz="0" w:space="0" w:color="auto"/>
      </w:divBdr>
    </w:div>
    <w:div w:id="1506552215">
      <w:bodyDiv w:val="1"/>
      <w:marLeft w:val="0"/>
      <w:marRight w:val="0"/>
      <w:marTop w:val="0"/>
      <w:marBottom w:val="0"/>
      <w:divBdr>
        <w:top w:val="none" w:sz="0" w:space="0" w:color="auto"/>
        <w:left w:val="none" w:sz="0" w:space="0" w:color="auto"/>
        <w:bottom w:val="none" w:sz="0" w:space="0" w:color="auto"/>
        <w:right w:val="none" w:sz="0" w:space="0" w:color="auto"/>
      </w:divBdr>
    </w:div>
    <w:div w:id="1565411291">
      <w:bodyDiv w:val="1"/>
      <w:marLeft w:val="0"/>
      <w:marRight w:val="0"/>
      <w:marTop w:val="0"/>
      <w:marBottom w:val="0"/>
      <w:divBdr>
        <w:top w:val="none" w:sz="0" w:space="0" w:color="auto"/>
        <w:left w:val="none" w:sz="0" w:space="0" w:color="auto"/>
        <w:bottom w:val="none" w:sz="0" w:space="0" w:color="auto"/>
        <w:right w:val="none" w:sz="0" w:space="0" w:color="auto"/>
      </w:divBdr>
    </w:div>
    <w:div w:id="1589267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hrivastava@samsung.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1049</Words>
  <Characters>5981</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(Vinay)</dc:creator>
  <cp:lastModifiedBy>Samsung</cp:lastModifiedBy>
  <cp:revision>3</cp:revision>
  <dcterms:created xsi:type="dcterms:W3CDTF">2022-11-07T12:16:00Z</dcterms:created>
  <dcterms:modified xsi:type="dcterms:W3CDTF">2022-11-07T12:46:00Z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1033-11.2.0.11254</vt:lpwstr>
  </property>
  <property fmtid="{D5CDD505-2E9C-101B-9397-08002B2CF9AE}" pid="4" name="ICV">
    <vt:lpwstr>570AF66FB0B245DCADCBF2A63E95AB17</vt:lpwstr>
  </property>
</Properties>
</file>